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E7FCE" w14:textId="6E1C2BCE"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2B1DD4">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F37AA1">
        <w:rPr>
          <w:rFonts w:ascii="Arial" w:hAnsi="Arial" w:cs="Arial" w:hint="eastAsia"/>
          <w:b/>
          <w:noProof/>
          <w:sz w:val="24"/>
          <w:szCs w:val="24"/>
          <w:lang w:eastAsia="zh-CN"/>
        </w:rPr>
        <w:t>5926</w:t>
      </w:r>
      <w:bookmarkStart w:id="0" w:name="_GoBack"/>
      <w:bookmarkEnd w:id="0"/>
    </w:p>
    <w:p w14:paraId="4849F274" w14:textId="7997326A" w:rsidR="008F6D80" w:rsidRPr="00471B80" w:rsidRDefault="002B1DD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 xml:space="preserve">Aug 16 </w:t>
      </w:r>
      <w:r>
        <w:rPr>
          <w:rFonts w:ascii="Arial" w:hAnsi="Arial" w:cs="Arial"/>
          <w:b/>
          <w:noProof/>
          <w:sz w:val="24"/>
          <w:szCs w:val="24"/>
        </w:rPr>
        <w:t xml:space="preserve">- </w:t>
      </w:r>
      <w:r>
        <w:rPr>
          <w:rFonts w:ascii="Arial" w:hAnsi="Arial" w:cs="Arial" w:hint="eastAsia"/>
          <w:b/>
          <w:noProof/>
          <w:sz w:val="24"/>
          <w:szCs w:val="24"/>
          <w:lang w:eastAsia="zh-CN"/>
        </w:rPr>
        <w:t>27</w:t>
      </w:r>
      <w:r w:rsidRPr="00693BB4">
        <w:rPr>
          <w:rFonts w:ascii="Arial" w:hAnsi="Arial" w:cs="Arial"/>
          <w:b/>
          <w:noProof/>
          <w:sz w:val="24"/>
          <w:szCs w:val="24"/>
        </w:rPr>
        <w:t>, 20</w:t>
      </w:r>
      <w:r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9C4001">
        <w:rPr>
          <w:rFonts w:ascii="Arial" w:hAnsi="Arial" w:cs="Arial" w:hint="eastAsia"/>
          <w:b/>
          <w:noProof/>
          <w:color w:val="0000FF"/>
          <w:lang w:eastAsia="zh-CN"/>
        </w:rPr>
        <w:t>(revision of S2-2104275)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3655CB65" w:rsidR="001E41F3" w:rsidRPr="00410371" w:rsidRDefault="008F423E" w:rsidP="008F423E">
            <w:pPr>
              <w:pStyle w:val="CRCoverPage"/>
              <w:spacing w:after="0"/>
              <w:jc w:val="center"/>
              <w:rPr>
                <w:b/>
                <w:noProof/>
                <w:lang w:eastAsia="zh-CN"/>
              </w:rPr>
            </w:pPr>
            <w:r>
              <w:rPr>
                <w:rFonts w:hint="eastAsia"/>
                <w:b/>
                <w:noProof/>
                <w:sz w:val="28"/>
                <w:lang w:eastAsia="zh-CN"/>
              </w:rPr>
              <w:t>2</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6A2F5D98"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387178">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rsidRPr="00923DA4"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602C0FD7" w:rsidR="001E41F3" w:rsidRPr="00DE15BD" w:rsidRDefault="008A52C1" w:rsidP="00923DA4">
            <w:pPr>
              <w:pStyle w:val="CRCoverPage"/>
              <w:spacing w:after="0"/>
              <w:ind w:left="100"/>
              <w:rPr>
                <w:noProof/>
                <w:lang w:eastAsia="zh-CN"/>
              </w:rPr>
            </w:pPr>
            <w:r w:rsidRPr="008A52C1">
              <w:rPr>
                <w:noProof/>
                <w:lang w:eastAsia="zh-CN"/>
              </w:rPr>
              <w:t>Analytics Subscription</w:t>
            </w:r>
            <w:r w:rsidR="00C44995">
              <w:rPr>
                <w:rFonts w:hint="eastAsia"/>
                <w:noProof/>
                <w:lang w:eastAsia="zh-CN"/>
              </w:rPr>
              <w:t xml:space="preserve"> </w:t>
            </w:r>
            <w:r w:rsidR="00923DA4">
              <w:rPr>
                <w:noProof/>
                <w:lang w:eastAsia="zh-CN"/>
              </w:rPr>
              <w:t xml:space="preserve">Transfer </w:t>
            </w:r>
            <w:r w:rsidR="00923DA4">
              <w:rPr>
                <w:rFonts w:hint="eastAsia"/>
                <w:noProof/>
                <w:lang w:eastAsia="zh-CN"/>
              </w:rPr>
              <w:t>when</w:t>
            </w:r>
            <w:r w:rsidRPr="008A52C1">
              <w:rPr>
                <w:noProof/>
                <w:lang w:eastAsia="zh-CN"/>
              </w:rPr>
              <w:t xml:space="preserve"> analytics consumer</w:t>
            </w:r>
            <w:r w:rsidR="00923DA4">
              <w:rPr>
                <w:rFonts w:hint="eastAsia"/>
                <w:noProof/>
                <w:lang w:eastAsia="zh-CN"/>
              </w:rPr>
              <w:t xml:space="preserve">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F3B13DC" w:rsidR="001E41F3" w:rsidRDefault="00D65F41" w:rsidP="009C4001">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9C4001">
              <w:rPr>
                <w:rFonts w:hint="eastAsia"/>
                <w:noProof/>
                <w:lang w:eastAsia="zh-CN"/>
              </w:rPr>
              <w:t>8</w:t>
            </w:r>
            <w:r>
              <w:rPr>
                <w:rFonts w:hint="eastAsia"/>
                <w:noProof/>
                <w:lang w:eastAsia="zh-CN"/>
              </w:rPr>
              <w:t>-</w:t>
            </w:r>
            <w:r w:rsidR="009C4001">
              <w:rPr>
                <w:rFonts w:hint="eastAsia"/>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7912B254"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 xml:space="preserve">decide to select a new NWDAF for an existing analytics subscription with another NWDAF instance, based on various reasons (e.g. </w:t>
            </w:r>
            <w:r w:rsidR="00FB6C11">
              <w:rPr>
                <w:rFonts w:hint="eastAsia"/>
                <w:noProof/>
                <w:lang w:eastAsia="zh-CN"/>
              </w:rPr>
              <w:t>UE mobility</w:t>
            </w:r>
            <w:r w:rsidR="001E26FB" w:rsidRPr="001E26FB">
              <w:rPr>
                <w:noProof/>
                <w:lang w:eastAsia="zh-CN"/>
              </w:rPr>
              <w:t>)</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w:t>
            </w:r>
            <w:r w:rsidR="009B23F2">
              <w:rPr>
                <w:rFonts w:hint="eastAsia"/>
                <w:noProof/>
                <w:lang w:eastAsia="zh-CN"/>
              </w:rPr>
              <w:lastRenderedPageBreak/>
              <w:t>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0FB22190"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CF1BFB" w:rsidRPr="00CF1BFB">
              <w:rPr>
                <w:noProof/>
                <w:lang w:eastAsia="zh-CN"/>
              </w:rPr>
              <w:t>Analytics Subscription/Context Transfer initiated by analytics consumer</w:t>
            </w:r>
            <w:r w:rsidR="005D121A">
              <w:rPr>
                <w:rFonts w:hint="eastAsia"/>
                <w:noProof/>
                <w:lang w:eastAsia="zh-CN"/>
              </w:rPr>
              <w:t>.</w:t>
            </w:r>
          </w:p>
          <w:p w14:paraId="56DE43F5" w14:textId="6C3F9409" w:rsidR="003A6591" w:rsidRDefault="00FB6C11" w:rsidP="009F47CA">
            <w:pPr>
              <w:pStyle w:val="CRCoverPage"/>
              <w:spacing w:after="0"/>
              <w:ind w:left="100"/>
              <w:rPr>
                <w:noProof/>
                <w:lang w:eastAsia="zh-CN"/>
              </w:rPr>
            </w:pPr>
            <w:r>
              <w:rPr>
                <w:rFonts w:hint="eastAsia"/>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2D560A2" w14:textId="0F9D30E5" w:rsidR="00EA59EF" w:rsidRPr="00EA59EF" w:rsidRDefault="00FB6C11" w:rsidP="00EA59EF">
            <w:pPr>
              <w:pStyle w:val="CRCoverPage"/>
              <w:spacing w:after="0"/>
              <w:ind w:left="100"/>
              <w:rPr>
                <w:noProof/>
                <w:lang w:eastAsia="zh-CN"/>
              </w:rPr>
            </w:pPr>
            <w:r>
              <w:rPr>
                <w:rFonts w:hint="eastAsia"/>
                <w:noProof/>
                <w:lang w:eastAsia="zh-CN"/>
              </w:rPr>
              <w:t>3</w:t>
            </w:r>
            <w:r w:rsidR="00EA59EF">
              <w:rPr>
                <w:rFonts w:hint="eastAsia"/>
                <w:noProof/>
                <w:lang w:eastAsia="zh-CN"/>
              </w:rPr>
              <w:t xml:space="preserve">. Add new parameter (Subscription Correlation ID) to </w:t>
            </w:r>
            <w:r w:rsidR="00EA59EF">
              <w:rPr>
                <w:lang w:eastAsia="ja-JP"/>
              </w:rPr>
              <w:t>Nnwdaf_AnalyticsInfo_</w:t>
            </w:r>
            <w:r>
              <w:rPr>
                <w:rFonts w:hint="eastAsia"/>
                <w:lang w:eastAsia="zh-CN"/>
              </w:rPr>
              <w:t>Context</w:t>
            </w:r>
            <w:r w:rsidR="00EA59EF">
              <w:rPr>
                <w:lang w:eastAsia="ja-JP"/>
              </w:rPr>
              <w:t>Transfer service operation</w:t>
            </w:r>
            <w:r w:rsidR="00EA59EF">
              <w:rPr>
                <w:rFonts w:hint="eastAsia"/>
                <w:lang w:eastAsia="zh-CN"/>
              </w:rPr>
              <w:t xml:space="preserve"> for analytics context information request</w:t>
            </w:r>
            <w:r w:rsidR="00EA59EF">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2D8CEF49"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r w:rsidR="005E21C5">
              <w:rPr>
                <w:rFonts w:hint="eastAsia"/>
                <w:noProof/>
                <w:lang w:eastAsia="zh-CN"/>
              </w:rPr>
              <w:t xml:space="preserve"> or when analytics consumer initiates the transfer instead of source NWDAF</w:t>
            </w:r>
            <w:r>
              <w:rPr>
                <w:rFonts w:hint="eastAsia"/>
                <w:noProof/>
                <w:lang w:eastAsia="zh-CN"/>
              </w:rPr>
              <w:t>.</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12C48409" w:rsidR="001E41F3" w:rsidRDefault="00676BF1" w:rsidP="00CF1BFB">
            <w:pPr>
              <w:pStyle w:val="CRCoverPage"/>
              <w:spacing w:after="0"/>
              <w:ind w:left="100"/>
              <w:rPr>
                <w:noProof/>
                <w:lang w:eastAsia="zh-CN"/>
              </w:rPr>
            </w:pPr>
            <w:r>
              <w:rPr>
                <w:rFonts w:hint="eastAsia"/>
                <w:noProof/>
                <w:lang w:eastAsia="zh-CN"/>
              </w:rPr>
              <w:t xml:space="preserve">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FD55BB" w14:textId="40B95F2E"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sidR="00CA6470">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F739336" w14:textId="77777777" w:rsidR="0051212A" w:rsidRPr="00E06C51" w:rsidRDefault="0051212A" w:rsidP="0051212A">
      <w:pPr>
        <w:pStyle w:val="4"/>
        <w:rPr>
          <w:ins w:id="3" w:author="CATT_dxy" w:date="2021-08-09T14:15:00Z"/>
          <w:lang w:eastAsia="zh-CN"/>
        </w:rPr>
      </w:pPr>
      <w:ins w:id="4" w:author="CATT_dxy" w:date="2021-08-09T14:15:00Z">
        <w:r w:rsidRPr="00E06C51">
          <w:rPr>
            <w:lang w:eastAsia="ko-KR"/>
          </w:rPr>
          <w:t>6.1B.2</w:t>
        </w:r>
        <w:r w:rsidRPr="00E06C51">
          <w:rPr>
            <w:rFonts w:hint="eastAsia"/>
            <w:lang w:eastAsia="zh-CN"/>
          </w:rPr>
          <w:t>.x</w:t>
        </w:r>
        <w:r w:rsidRPr="00E06C51">
          <w:rPr>
            <w:lang w:eastAsia="ko-KR"/>
          </w:rPr>
          <w:tab/>
        </w:r>
        <w:r w:rsidRPr="009A1571">
          <w:rPr>
            <w:lang w:eastAsia="ko-KR"/>
          </w:rPr>
          <w:t>Analytics Subscriptio</w:t>
        </w:r>
        <w:r w:rsidRPr="009A1571">
          <w:t>n</w:t>
        </w:r>
        <w:r w:rsidRPr="009A1571">
          <w:rPr>
            <w:u w:val="single"/>
          </w:rPr>
          <w:t>/Context</w:t>
        </w:r>
        <w:r w:rsidRPr="009A1571">
          <w:rPr>
            <w:lang w:eastAsia="ko-KR"/>
          </w:rPr>
          <w:t xml:space="preserve"> Transfer</w:t>
        </w:r>
        <w:r w:rsidRPr="009A1571">
          <w:t xml:space="preserve"> initiated by analytics consumer</w:t>
        </w:r>
      </w:ins>
    </w:p>
    <w:p w14:paraId="2FE33EE8" w14:textId="77777777" w:rsidR="0051212A" w:rsidRPr="00E06C51" w:rsidRDefault="0051212A" w:rsidP="0051212A">
      <w:pPr>
        <w:rPr>
          <w:ins w:id="5" w:author="CATT_dxy" w:date="2021-08-09T14:15:00Z"/>
          <w:rFonts w:eastAsia="DengXian"/>
          <w:lang w:eastAsia="zh-CN"/>
        </w:rPr>
      </w:pPr>
      <w:ins w:id="6" w:author="CATT_dxy" w:date="2021-08-09T14:15:00Z">
        <w:r w:rsidRPr="00E06C51">
          <w:rPr>
            <w:rFonts w:eastAsia="DengXian"/>
            <w:lang w:eastAsia="ko-KR"/>
          </w:rPr>
          <w:t xml:space="preserve">The procedure in </w:t>
        </w:r>
        <w:r w:rsidRPr="00E06C51">
          <w:rPr>
            <w:rFonts w:eastAsia="DengXian" w:hint="eastAsia"/>
            <w:lang w:eastAsia="zh-CN"/>
          </w:rPr>
          <w:t>F</w:t>
        </w:r>
        <w:r w:rsidRPr="00E06C51">
          <w:rPr>
            <w:rFonts w:eastAsia="DengXian"/>
            <w:lang w:eastAsia="ko-KR"/>
          </w:rPr>
          <w:t>igure 6.1B.2</w:t>
        </w:r>
        <w:r w:rsidRPr="00E06C51">
          <w:rPr>
            <w:rFonts w:eastAsia="DengXian" w:hint="eastAsia"/>
            <w:lang w:eastAsia="zh-CN"/>
          </w:rPr>
          <w:t>.x</w:t>
        </w:r>
        <w:r w:rsidRPr="00E06C51">
          <w:rPr>
            <w:rFonts w:eastAsia="DengXian"/>
            <w:lang w:eastAsia="ko-KR"/>
          </w:rPr>
          <w:t xml:space="preserve">-1 is used by an analytics consumer </w:t>
        </w:r>
        <w:r>
          <w:rPr>
            <w:rFonts w:eastAsia="DengXian" w:hint="eastAsia"/>
            <w:lang w:eastAsia="zh-CN"/>
          </w:rPr>
          <w:t xml:space="preserve">to request </w:t>
        </w:r>
        <w:r>
          <w:rPr>
            <w:rFonts w:hint="eastAsia"/>
            <w:lang w:eastAsia="zh-CN"/>
          </w:rPr>
          <w:t>subscription to analytics information from a selected</w:t>
        </w:r>
        <w:r w:rsidRPr="009A1571">
          <w:rPr>
            <w:u w:val="single"/>
          </w:rPr>
          <w:t xml:space="preserve"> NWDAF instance</w:t>
        </w:r>
        <w:r>
          <w:rPr>
            <w:rFonts w:hint="eastAsia"/>
            <w:lang w:eastAsia="zh-CN"/>
          </w:rPr>
          <w:t>(referred as the target NWDAF)</w:t>
        </w:r>
        <w:r w:rsidRPr="009A1571">
          <w:rPr>
            <w:u w:val="single"/>
          </w:rPr>
          <w:t xml:space="preserve"> and </w:t>
        </w:r>
        <w:r w:rsidRPr="009A1571">
          <w:t xml:space="preserve">provide information on existing analytics subscription(s) </w:t>
        </w:r>
        <w:r>
          <w:rPr>
            <w:rFonts w:hint="eastAsia"/>
            <w:lang w:eastAsia="zh-CN"/>
          </w:rPr>
          <w:t xml:space="preserve">(e.g. </w:t>
        </w:r>
        <w:r w:rsidRPr="00E06C51">
          <w:rPr>
            <w:rFonts w:eastAsia="DengXian"/>
            <w:lang w:eastAsia="zh-CN"/>
          </w:rPr>
          <w:t>where analytics subscription context information can be retrieved from</w:t>
        </w:r>
        <w:r>
          <w:rPr>
            <w:rFonts w:hint="eastAsia"/>
            <w:lang w:eastAsia="zh-CN"/>
          </w:rPr>
          <w:t xml:space="preserve">) </w:t>
        </w:r>
        <w:r w:rsidRPr="009A1571">
          <w:t>to the</w:t>
        </w:r>
        <w:r>
          <w:rPr>
            <w:rFonts w:hint="eastAsia"/>
            <w:lang w:eastAsia="zh-CN"/>
          </w:rPr>
          <w:t xml:space="preserve"> target </w:t>
        </w:r>
        <w:r w:rsidRPr="009A1571">
          <w:t>NWDAF</w:t>
        </w:r>
        <w:r>
          <w:rPr>
            <w:rFonts w:hint="eastAsia"/>
            <w:lang w:eastAsia="zh-CN"/>
          </w:rPr>
          <w:t>,</w:t>
        </w:r>
        <w:r w:rsidRPr="009A1571">
          <w:t xml:space="preserve"> allowing th</w:t>
        </w:r>
        <w:r>
          <w:rPr>
            <w:rFonts w:hint="eastAsia"/>
            <w:lang w:eastAsia="zh-CN"/>
          </w:rPr>
          <w:t>e</w:t>
        </w:r>
        <w:r w:rsidRPr="009A1571">
          <w:t xml:space="preserve"> target NWDAF to retrieve the analytics context </w:t>
        </w:r>
        <w:r>
          <w:rPr>
            <w:rFonts w:hint="eastAsia"/>
            <w:lang w:eastAsia="zh-CN"/>
          </w:rPr>
          <w:t>information for</w:t>
        </w:r>
        <w:r w:rsidRPr="009A1571">
          <w:t xml:space="preserve"> </w:t>
        </w:r>
        <w:r>
          <w:rPr>
            <w:rFonts w:hint="eastAsia"/>
            <w:lang w:eastAsia="zh-CN"/>
          </w:rPr>
          <w:t>generating</w:t>
        </w:r>
        <w:r w:rsidRPr="009A1571">
          <w:t xml:space="preserve"> analytics</w:t>
        </w:r>
        <w:r>
          <w:rPr>
            <w:rFonts w:hint="eastAsia"/>
            <w:lang w:eastAsia="zh-CN"/>
          </w:rPr>
          <w:t xml:space="preserve"> information</w:t>
        </w:r>
        <w:r w:rsidRPr="009A1571">
          <w:t>.</w:t>
        </w:r>
      </w:ins>
    </w:p>
    <w:p w14:paraId="3BF11E47" w14:textId="7B054F25" w:rsidR="0051212A" w:rsidRPr="00E06C51" w:rsidRDefault="0051212A" w:rsidP="0051212A">
      <w:pPr>
        <w:rPr>
          <w:ins w:id="7" w:author="CATT_dxy" w:date="2021-08-09T14:15:00Z"/>
          <w:rFonts w:eastAsia="DengXian"/>
          <w:lang w:eastAsia="zh-CN"/>
        </w:rPr>
      </w:pPr>
      <w:ins w:id="8" w:author="CATT_dxy" w:date="2021-08-09T14:15:00Z">
        <w:r>
          <w:rPr>
            <w:rFonts w:eastAsia="DengXian" w:hint="eastAsia"/>
            <w:lang w:eastAsia="zh-CN"/>
          </w:rPr>
          <w:t>T</w:t>
        </w:r>
        <w:r w:rsidRPr="00E06C51">
          <w:rPr>
            <w:rFonts w:eastAsia="DengXian"/>
            <w:lang w:eastAsia="zh-CN"/>
          </w:rPr>
          <w:t xml:space="preserve">he procedure may </w:t>
        </w:r>
        <w:r>
          <w:rPr>
            <w:rFonts w:eastAsia="DengXian" w:hint="eastAsia"/>
            <w:lang w:eastAsia="zh-CN"/>
          </w:rPr>
          <w:t xml:space="preserve">be triggered </w:t>
        </w:r>
        <w:r w:rsidRPr="00E06C51">
          <w:rPr>
            <w:rFonts w:eastAsia="DengXian" w:hint="eastAsia"/>
            <w:lang w:eastAsia="zh-CN"/>
          </w:rPr>
          <w:t>based on various reasons (e.g.</w:t>
        </w:r>
      </w:ins>
      <w:ins w:id="9" w:author="CATT_dxy" w:date="2021-08-09T14:18:00Z">
        <w:r w:rsidR="002E6402">
          <w:rPr>
            <w:rFonts w:eastAsia="DengXian" w:hint="eastAsia"/>
            <w:lang w:eastAsia="zh-CN"/>
          </w:rPr>
          <w:t xml:space="preserve"> UE mobility</w:t>
        </w:r>
      </w:ins>
      <w:ins w:id="10" w:author="CATT_dxy" w:date="2021-08-09T14:15:00Z">
        <w:r w:rsidRPr="00E06C51">
          <w:rPr>
            <w:color w:val="000000"/>
            <w:lang w:eastAsia="zh-CN"/>
          </w:rPr>
          <w:t xml:space="preserve"> </w:t>
        </w:r>
        <w:r w:rsidRPr="00E06C51">
          <w:rPr>
            <w:rFonts w:eastAsia="DengXian"/>
            <w:lang w:eastAsia="zh-CN"/>
          </w:rPr>
          <w:t>or</w:t>
        </w:r>
        <w:r w:rsidRPr="00E06C51">
          <w:rPr>
            <w:rFonts w:hint="eastAsia"/>
            <w:color w:val="000000"/>
            <w:lang w:eastAsia="zh-CN"/>
          </w:rPr>
          <w:t xml:space="preserve"> UE context transfer procedures,</w:t>
        </w:r>
        <w:r w:rsidRPr="00E06C51">
          <w:rPr>
            <w:rFonts w:eastAsia="DengXian" w:hint="eastAsia"/>
            <w:lang w:eastAsia="zh-CN"/>
          </w:rPr>
          <w:t xml:space="preserve"> see </w:t>
        </w:r>
        <w:r w:rsidRPr="00E06C51">
          <w:t>TS 2</w:t>
        </w:r>
        <w:r w:rsidRPr="00E06C51">
          <w:rPr>
            <w:rFonts w:hint="eastAsia"/>
            <w:lang w:eastAsia="zh-CN"/>
          </w:rPr>
          <w:t>3</w:t>
        </w:r>
        <w:r w:rsidRPr="00E06C51">
          <w:t>.50</w:t>
        </w:r>
        <w:r w:rsidRPr="00E06C51">
          <w:rPr>
            <w:rFonts w:hint="eastAsia"/>
            <w:lang w:eastAsia="zh-CN"/>
          </w:rPr>
          <w:t>2</w:t>
        </w:r>
        <w:r w:rsidRPr="00E06C51">
          <w:t> [</w:t>
        </w:r>
        <w:r w:rsidRPr="00E06C51">
          <w:rPr>
            <w:rFonts w:hint="eastAsia"/>
            <w:lang w:eastAsia="zh-CN"/>
          </w:rPr>
          <w:t>3</w:t>
        </w:r>
        <w:r w:rsidRPr="00E06C51">
          <w:t>]</w:t>
        </w:r>
        <w:r w:rsidRPr="00E06C51">
          <w:rPr>
            <w:rFonts w:eastAsia="DengXian" w:hint="eastAsia"/>
            <w:lang w:eastAsia="zh-CN"/>
          </w:rPr>
          <w:t>).</w:t>
        </w:r>
      </w:ins>
    </w:p>
    <w:p w14:paraId="2C235506" w14:textId="0EEC7B1D" w:rsidR="0051212A" w:rsidRPr="00E06C51" w:rsidRDefault="00CA60F8" w:rsidP="0051212A">
      <w:pPr>
        <w:pStyle w:val="TF"/>
        <w:rPr>
          <w:ins w:id="11" w:author="CATT_dxy" w:date="2021-08-09T14:15:00Z"/>
        </w:rPr>
      </w:pPr>
      <w:ins w:id="12" w:author="CATT_dxy" w:date="2021-08-09T14:15:00Z">
        <w:r w:rsidRPr="00E06C51">
          <w:object w:dxaOrig="9937" w:dyaOrig="10626" w14:anchorId="3FD31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73.6pt" o:ole="">
              <v:imagedata r:id="rId16" o:title="" cropbottom="13771f" cropright="11034f"/>
            </v:shape>
            <o:OLEObject Type="Embed" ProgID="Visio.Drawing.11" ShapeID="_x0000_i1025" DrawAspect="Content" ObjectID="_1690106980" r:id="rId17"/>
          </w:object>
        </w:r>
      </w:ins>
    </w:p>
    <w:p w14:paraId="628188BD" w14:textId="77777777" w:rsidR="0051212A" w:rsidRPr="009B310D" w:rsidRDefault="0051212A" w:rsidP="0051212A">
      <w:pPr>
        <w:pStyle w:val="TF"/>
        <w:rPr>
          <w:ins w:id="13" w:author="CATT_dxy" w:date="2021-08-09T14:15:00Z"/>
          <w:lang w:eastAsia="ko-KR"/>
        </w:rPr>
      </w:pPr>
      <w:ins w:id="14" w:author="CATT_dxy" w:date="2021-08-09T14:15:00Z">
        <w:r w:rsidRPr="009B310D">
          <w:rPr>
            <w:lang w:eastAsia="ko-KR"/>
          </w:rPr>
          <w:t>Figure 6.1B.2</w:t>
        </w:r>
        <w:r w:rsidRPr="009B310D">
          <w:rPr>
            <w:rFonts w:hint="eastAsia"/>
            <w:lang w:eastAsia="ko-KR"/>
          </w:rPr>
          <w:t>.x</w:t>
        </w:r>
        <w:r w:rsidRPr="009B310D">
          <w:rPr>
            <w:lang w:eastAsia="ko-KR"/>
          </w:rPr>
          <w:t>-1: Analytics Subscriptio</w:t>
        </w:r>
        <w:r w:rsidRPr="009B310D">
          <w:t>n/Context</w:t>
        </w:r>
        <w:r w:rsidRPr="009B310D">
          <w:rPr>
            <w:lang w:eastAsia="ko-KR"/>
          </w:rPr>
          <w:t xml:space="preserve"> Transfer</w:t>
        </w:r>
        <w:r w:rsidRPr="009B310D">
          <w:t xml:space="preserve"> initiated by analytics consumer</w:t>
        </w:r>
      </w:ins>
    </w:p>
    <w:p w14:paraId="1E67B864" w14:textId="77777777" w:rsidR="0051212A" w:rsidRPr="00E06C51" w:rsidRDefault="0051212A" w:rsidP="0051212A">
      <w:pPr>
        <w:pStyle w:val="B1"/>
        <w:rPr>
          <w:ins w:id="15" w:author="CATT_dxy" w:date="2021-08-09T14:15:00Z"/>
          <w:rFonts w:eastAsia="DengXian"/>
          <w:lang w:eastAsia="zh-CN"/>
        </w:rPr>
      </w:pPr>
      <w:ins w:id="16" w:author="CATT_dxy" w:date="2021-08-09T14:15:00Z">
        <w:r w:rsidRPr="00E06C51">
          <w:rPr>
            <w:rFonts w:eastAsia="DengXian"/>
            <w:lang w:eastAsia="ko-KR"/>
          </w:rPr>
          <w:t>0.</w:t>
        </w:r>
        <w:r w:rsidRPr="00E06C51">
          <w:rPr>
            <w:rFonts w:eastAsia="DengXian"/>
            <w:lang w:eastAsia="ko-KR"/>
          </w:rPr>
          <w:tab/>
        </w:r>
        <w:r w:rsidRPr="00E06C51">
          <w:rPr>
            <w:rFonts w:eastAsia="DengXian" w:hint="eastAsia"/>
            <w:lang w:eastAsia="zh-CN"/>
          </w:rPr>
          <w:t>The a</w:t>
        </w:r>
        <w:r w:rsidRPr="00E06C51">
          <w:rPr>
            <w:lang w:eastAsia="fr-FR"/>
          </w:rPr>
          <w:t>nalytics consumer is subscribed</w:t>
        </w:r>
        <w:r w:rsidRPr="00E06C51">
          <w:rPr>
            <w:lang w:eastAsia="zh-CN"/>
          </w:rPr>
          <w:t xml:space="preserve"> to</w:t>
        </w:r>
        <w:r w:rsidRPr="00E06C51">
          <w:rPr>
            <w:lang w:eastAsia="fr-FR"/>
          </w:rPr>
          <w:t xml:space="preserve"> analytics information from </w:t>
        </w:r>
        <w:r w:rsidRPr="00E06C51">
          <w:rPr>
            <w:rFonts w:hint="eastAsia"/>
            <w:lang w:eastAsia="zh-CN"/>
          </w:rPr>
          <w:t xml:space="preserve">the </w:t>
        </w:r>
        <w:r w:rsidRPr="00E06C51">
          <w:rPr>
            <w:lang w:eastAsia="fr-FR"/>
          </w:rPr>
          <w:t>source NWDAF</w:t>
        </w:r>
        <w:r>
          <w:rPr>
            <w:rFonts w:hint="eastAsia"/>
            <w:lang w:eastAsia="zh-CN"/>
          </w:rPr>
          <w:t>,</w:t>
        </w:r>
        <w:r w:rsidRPr="00E06C51">
          <w:rPr>
            <w:lang w:eastAsia="fr-FR"/>
          </w:rPr>
          <w:t xml:space="preserve"> or </w:t>
        </w:r>
        <w:r w:rsidRPr="00E06C51">
          <w:rPr>
            <w:rFonts w:eastAsia="Times New Roman"/>
          </w:rPr>
          <w:t>receives information about active analytics subscription(s) from another analytics consumer with a source NWDAF</w:t>
        </w:r>
        <w:r>
          <w:rPr>
            <w:rFonts w:hint="eastAsia"/>
            <w:lang w:eastAsia="zh-CN"/>
          </w:rPr>
          <w:t>,</w:t>
        </w:r>
        <w:r w:rsidRPr="00E06C51">
          <w:rPr>
            <w:rFonts w:eastAsia="Times New Roman"/>
          </w:rPr>
          <w:t xml:space="preserve"> </w:t>
        </w:r>
        <w:r w:rsidRPr="00E06C51">
          <w:rPr>
            <w:rFonts w:hint="eastAsia"/>
            <w:lang w:eastAsia="zh-CN"/>
          </w:rPr>
          <w:t xml:space="preserve">e.g. during </w:t>
        </w:r>
        <w:r w:rsidRPr="00E06C51">
          <w:rPr>
            <w:lang w:eastAsia="zh-CN"/>
          </w:rPr>
          <w:t xml:space="preserve">AMF </w:t>
        </w:r>
        <w:r w:rsidRPr="00E06C51">
          <w:rPr>
            <w:rFonts w:hint="eastAsia"/>
            <w:lang w:eastAsia="zh-CN"/>
          </w:rPr>
          <w:t>UE context transfer procedure</w:t>
        </w:r>
        <w:r w:rsidRPr="00E06C51">
          <w:rPr>
            <w:lang w:eastAsia="zh-CN"/>
          </w:rPr>
          <w:t>.</w:t>
        </w:r>
      </w:ins>
    </w:p>
    <w:p w14:paraId="0C19A63A" w14:textId="77777777" w:rsidR="0051212A" w:rsidRPr="00E06C51" w:rsidRDefault="0051212A" w:rsidP="0051212A">
      <w:pPr>
        <w:pStyle w:val="B1"/>
        <w:rPr>
          <w:ins w:id="17" w:author="CATT_dxy" w:date="2021-08-09T14:15:00Z"/>
          <w:rFonts w:eastAsia="DengXian"/>
          <w:lang w:eastAsia="ko-KR"/>
        </w:rPr>
      </w:pPr>
      <w:ins w:id="18" w:author="CATT_dxy" w:date="2021-08-09T14:15:00Z">
        <w:r w:rsidRPr="00E06C51">
          <w:rPr>
            <w:rFonts w:eastAsia="DengXian"/>
            <w:lang w:eastAsia="ko-KR"/>
          </w:rPr>
          <w:t>1.</w:t>
        </w:r>
        <w:r w:rsidRPr="00E06C51">
          <w:rPr>
            <w:rFonts w:eastAsia="DengXian"/>
            <w:lang w:eastAsia="ko-KR"/>
          </w:rPr>
          <w:tab/>
        </w:r>
        <w:r w:rsidRPr="00E06C51">
          <w:rPr>
            <w:rFonts w:eastAsia="DengXian" w:hint="eastAsia"/>
            <w:lang w:eastAsia="zh-CN"/>
          </w:rPr>
          <w:t>The analytics consumer</w:t>
        </w:r>
        <w:r w:rsidRPr="00E06C51">
          <w:rPr>
            <w:rFonts w:eastAsia="DengXian"/>
            <w:lang w:eastAsia="ko-KR"/>
          </w:rPr>
          <w:t xml:space="preserve"> determines</w:t>
        </w:r>
        <w:r w:rsidRPr="00E06C51">
          <w:rPr>
            <w:rFonts w:eastAsia="DengXian" w:hint="eastAsia"/>
            <w:lang w:eastAsia="zh-CN"/>
          </w:rPr>
          <w:t xml:space="preserve">, e.g. triggered by </w:t>
        </w:r>
        <w:r w:rsidRPr="00E06C51">
          <w:rPr>
            <w:rFonts w:eastAsia="DengXian"/>
            <w:lang w:eastAsia="zh-CN"/>
          </w:rPr>
          <w:t xml:space="preserve">the information about active analytics subscription(s) received in step 0, </w:t>
        </w:r>
        <w:r>
          <w:rPr>
            <w:rFonts w:eastAsia="DengXian" w:hint="eastAsia"/>
            <w:lang w:eastAsia="zh-CN"/>
          </w:rPr>
          <w:t xml:space="preserve">or </w:t>
        </w:r>
        <w:r w:rsidRPr="00E06C51">
          <w:rPr>
            <w:rFonts w:eastAsia="DengXian"/>
            <w:lang w:eastAsia="zh-CN"/>
          </w:rPr>
          <w:t xml:space="preserve">by </w:t>
        </w:r>
        <w:r w:rsidRPr="00E06C51">
          <w:rPr>
            <w:rFonts w:eastAsia="DengXian" w:hint="eastAsia"/>
            <w:lang w:eastAsia="zh-CN"/>
          </w:rPr>
          <w:t>UE mobility</w:t>
        </w:r>
        <w:r w:rsidRPr="00E06C51">
          <w:rPr>
            <w:rFonts w:eastAsia="DengXian"/>
            <w:lang w:eastAsia="zh-CN"/>
          </w:rPr>
          <w:t>, to select a NWDAF instance for the ongoing analytics subscription(s). The analytics consumer selects the target NWDAF as specified in clause</w:t>
        </w:r>
        <w:r w:rsidRPr="00E06C51">
          <w:rPr>
            <w:rFonts w:eastAsia="DengXian"/>
            <w:lang w:eastAsia="ko-KR"/>
          </w:rPr>
          <w:t> </w:t>
        </w:r>
        <w:r w:rsidRPr="00E06C51">
          <w:rPr>
            <w:rFonts w:eastAsia="DengXian"/>
            <w:lang w:eastAsia="zh-CN"/>
          </w:rPr>
          <w:t>5</w:t>
        </w:r>
        <w:r w:rsidRPr="00E06C51">
          <w:rPr>
            <w:rFonts w:eastAsia="DengXian"/>
            <w:lang w:eastAsia="ko-KR"/>
          </w:rPr>
          <w:t>.</w:t>
        </w:r>
        <w:r w:rsidRPr="00E06C51">
          <w:rPr>
            <w:rFonts w:eastAsia="DengXian"/>
            <w:lang w:eastAsia="zh-CN"/>
          </w:rPr>
          <w:t>2.</w:t>
        </w:r>
      </w:ins>
    </w:p>
    <w:p w14:paraId="4F0AC700" w14:textId="77777777" w:rsidR="0051212A" w:rsidRPr="00E06C51" w:rsidRDefault="0051212A" w:rsidP="0051212A">
      <w:pPr>
        <w:pStyle w:val="B1"/>
        <w:rPr>
          <w:ins w:id="19" w:author="CATT_dxy" w:date="2021-08-09T14:15:00Z"/>
          <w:rFonts w:eastAsia="DengXian"/>
          <w:lang w:eastAsia="zh-CN"/>
        </w:rPr>
      </w:pPr>
      <w:ins w:id="20" w:author="CATT_dxy" w:date="2021-08-09T14:15:00Z">
        <w:r w:rsidRPr="00E06C51">
          <w:rPr>
            <w:rFonts w:eastAsia="DengXian"/>
            <w:lang w:eastAsia="ko-KR"/>
          </w:rPr>
          <w:t>2.</w:t>
        </w:r>
        <w:r w:rsidRPr="00E06C51">
          <w:rPr>
            <w:rFonts w:eastAsia="DengXian"/>
            <w:lang w:eastAsia="ko-KR"/>
          </w:rPr>
          <w:tab/>
        </w:r>
        <w:r w:rsidRPr="00E06C51">
          <w:rPr>
            <w:rFonts w:eastAsia="DengXian" w:hint="eastAsia"/>
            <w:lang w:eastAsia="zh-CN"/>
          </w:rPr>
          <w:t>T</w:t>
        </w:r>
        <w:r w:rsidRPr="00E06C51">
          <w:rPr>
            <w:rFonts w:eastAsia="DengXian"/>
            <w:lang w:eastAsia="zh-CN"/>
          </w:rPr>
          <w:t>h</w:t>
        </w:r>
        <w:r w:rsidRPr="00E06C51">
          <w:rPr>
            <w:rFonts w:eastAsia="DengXian" w:hint="eastAsia"/>
            <w:lang w:eastAsia="zh-CN"/>
          </w:rPr>
          <w:t>e analytics consumer</w:t>
        </w:r>
        <w:r w:rsidRPr="00E06C51">
          <w:rPr>
            <w:rFonts w:eastAsia="DengXian"/>
            <w:lang w:eastAsia="ko-KR"/>
          </w:rPr>
          <w:t xml:space="preserve"> requests, using Nnwdaf_AnalyticsSubscription_</w:t>
        </w:r>
        <w:r w:rsidRPr="00E06C51">
          <w:rPr>
            <w:rFonts w:eastAsia="DengXian" w:hint="eastAsia"/>
            <w:lang w:eastAsia="zh-CN"/>
          </w:rPr>
          <w:t>Subscribe</w:t>
        </w:r>
        <w:r w:rsidRPr="00E06C51">
          <w:rPr>
            <w:rFonts w:eastAsia="DengXian"/>
            <w:lang w:eastAsia="ko-KR"/>
          </w:rPr>
          <w:t xml:space="preserve"> </w:t>
        </w:r>
        <w:r w:rsidRPr="00E06C51">
          <w:rPr>
            <w:rFonts w:eastAsia="DengXian" w:hint="eastAsia"/>
            <w:lang w:eastAsia="zh-CN"/>
          </w:rPr>
          <w:t>r</w:t>
        </w:r>
        <w:r w:rsidRPr="00E06C51">
          <w:rPr>
            <w:rFonts w:eastAsia="DengXian"/>
            <w:lang w:eastAsia="ko-KR"/>
          </w:rPr>
          <w:t>equest service operation, analytics subscription</w:t>
        </w:r>
        <w:r w:rsidRPr="00E06C51">
          <w:rPr>
            <w:rFonts w:eastAsia="DengXian"/>
            <w:lang w:eastAsia="zh-CN"/>
          </w:rPr>
          <w:t>(s</w:t>
        </w:r>
        <w:r w:rsidRPr="00E06C51">
          <w:rPr>
            <w:rFonts w:eastAsia="DengXian" w:hint="eastAsia"/>
            <w:lang w:eastAsia="zh-CN"/>
          </w:rPr>
          <w:t>)</w:t>
        </w:r>
        <w:r w:rsidRPr="00E06C51">
          <w:rPr>
            <w:rFonts w:eastAsia="DengXian"/>
            <w:lang w:eastAsia="ko-KR"/>
          </w:rPr>
          <w:t xml:space="preserve"> to the target NWDAF determined in step </w:t>
        </w:r>
        <w:r w:rsidRPr="00E06C51">
          <w:rPr>
            <w:rFonts w:eastAsia="DengXian" w:hint="eastAsia"/>
            <w:lang w:eastAsia="zh-CN"/>
          </w:rPr>
          <w:t>1</w:t>
        </w:r>
        <w:r w:rsidRPr="00E06C51">
          <w:rPr>
            <w:rFonts w:eastAsia="DengXian"/>
            <w:lang w:eastAsia="ko-KR"/>
          </w:rPr>
          <w:t xml:space="preserve">. The request contains </w:t>
        </w:r>
        <w:r w:rsidRPr="00E06C51">
          <w:rPr>
            <w:rFonts w:eastAsia="DengXian" w:hint="eastAsia"/>
            <w:lang w:eastAsia="zh-CN"/>
          </w:rPr>
          <w:t xml:space="preserve">information </w:t>
        </w:r>
        <w:r w:rsidRPr="00E06C51">
          <w:rPr>
            <w:rFonts w:eastAsia="DengXian"/>
            <w:lang w:eastAsia="zh-CN"/>
          </w:rPr>
          <w:t>on t</w:t>
        </w:r>
        <w:r w:rsidRPr="00E06C51">
          <w:rPr>
            <w:rFonts w:eastAsia="DengXian" w:hint="eastAsia"/>
            <w:lang w:eastAsia="zh-CN"/>
          </w:rPr>
          <w:t xml:space="preserve">he </w:t>
        </w:r>
        <w:r w:rsidRPr="00E06C51">
          <w:rPr>
            <w:rFonts w:eastAsia="DengXian"/>
            <w:lang w:eastAsia="zh-CN"/>
          </w:rPr>
          <w:t xml:space="preserve">existing </w:t>
        </w:r>
        <w:r w:rsidRPr="00E06C51">
          <w:rPr>
            <w:rFonts w:eastAsia="DengXian" w:hint="eastAsia"/>
            <w:lang w:eastAsia="zh-CN"/>
          </w:rPr>
          <w:t>analytics subscription(s)</w:t>
        </w:r>
        <w:r>
          <w:rPr>
            <w:rFonts w:eastAsia="DengXian" w:hint="eastAsia"/>
            <w:lang w:eastAsia="zh-CN"/>
          </w:rPr>
          <w:t>,</w:t>
        </w:r>
        <w:r w:rsidRPr="00E06C51">
          <w:rPr>
            <w:rFonts w:eastAsia="DengXian" w:hint="eastAsia"/>
            <w:lang w:eastAsia="zh-CN"/>
          </w:rPr>
          <w:t xml:space="preserve"> e.g. </w:t>
        </w:r>
        <w:r w:rsidRPr="00E06C51">
          <w:rPr>
            <w:lang w:eastAsia="zh-CN"/>
          </w:rPr>
          <w:t>Analytics ID(s), Analytics specific parameters,</w:t>
        </w:r>
        <w:r w:rsidRPr="00E06C51">
          <w:rPr>
            <w:rFonts w:eastAsia="DengXian" w:hint="eastAsia"/>
            <w:lang w:eastAsia="zh-CN"/>
          </w:rPr>
          <w:t xml:space="preserve"> Source NWDAF ID and Subscription Correlation ID</w:t>
        </w:r>
        <w:r w:rsidRPr="00E06C51">
          <w:rPr>
            <w:rFonts w:eastAsia="DengXian"/>
            <w:lang w:eastAsia="zh-CN"/>
          </w:rPr>
          <w:t xml:space="preserve"> </w:t>
        </w:r>
        <w:r>
          <w:rPr>
            <w:rFonts w:eastAsia="DengXian" w:hint="eastAsia"/>
            <w:lang w:eastAsia="zh-CN"/>
          </w:rPr>
          <w:t>allocated by</w:t>
        </w:r>
        <w:r w:rsidRPr="00E06C51">
          <w:rPr>
            <w:rFonts w:eastAsia="DengXian"/>
            <w:lang w:eastAsia="zh-CN"/>
          </w:rPr>
          <w:t xml:space="preserve"> the source NWDAF.</w:t>
        </w:r>
      </w:ins>
    </w:p>
    <w:p w14:paraId="6B813339" w14:textId="77777777" w:rsidR="0051212A" w:rsidRPr="00E06C51" w:rsidRDefault="0051212A" w:rsidP="0051212A">
      <w:pPr>
        <w:pStyle w:val="B1"/>
        <w:rPr>
          <w:ins w:id="21" w:author="CATT_dxy" w:date="2021-08-09T14:15:00Z"/>
          <w:rFonts w:eastAsia="DengXian"/>
          <w:lang w:eastAsia="zh-CN"/>
        </w:rPr>
      </w:pPr>
      <w:ins w:id="22" w:author="CATT_dxy" w:date="2021-08-09T14:15:00Z">
        <w:r w:rsidRPr="00E06C51">
          <w:rPr>
            <w:rFonts w:eastAsia="DengXian"/>
            <w:lang w:eastAsia="zh-CN"/>
          </w:rPr>
          <w:lastRenderedPageBreak/>
          <w:t>3.</w:t>
        </w:r>
        <w:r w:rsidRPr="00E06C51">
          <w:rPr>
            <w:rFonts w:eastAsia="DengXian"/>
            <w:lang w:eastAsia="zh-CN"/>
          </w:rPr>
          <w:tab/>
          <w:t xml:space="preserve">Target NWDAF accepts the subscription request and allocates a new Subscription Correlation ID </w:t>
        </w:r>
        <w:r>
          <w:rPr>
            <w:rFonts w:eastAsia="DengXian" w:hint="eastAsia"/>
            <w:lang w:eastAsia="zh-CN"/>
          </w:rPr>
          <w:t>for</w:t>
        </w:r>
        <w:r w:rsidRPr="00E06C51">
          <w:rPr>
            <w:rFonts w:eastAsia="DengXian"/>
            <w:lang w:eastAsia="zh-CN"/>
          </w:rPr>
          <w:t xml:space="preserve"> the re</w:t>
        </w:r>
        <w:r>
          <w:rPr>
            <w:rFonts w:eastAsia="DengXian" w:hint="eastAsia"/>
            <w:lang w:eastAsia="zh-CN"/>
          </w:rPr>
          <w:t>quested</w:t>
        </w:r>
        <w:r w:rsidRPr="00E06C51">
          <w:rPr>
            <w:rFonts w:eastAsia="DengXian"/>
            <w:lang w:eastAsia="zh-CN"/>
          </w:rPr>
          <w:t xml:space="preserve"> analytics subscription.</w:t>
        </w:r>
      </w:ins>
    </w:p>
    <w:p w14:paraId="569704F2" w14:textId="77777777" w:rsidR="0051212A" w:rsidRPr="00E06C51" w:rsidRDefault="0051212A" w:rsidP="0051212A">
      <w:pPr>
        <w:pStyle w:val="NO"/>
        <w:rPr>
          <w:ins w:id="23" w:author="CATT_dxy" w:date="2021-08-09T14:15:00Z"/>
          <w:lang w:eastAsia="ko-KR"/>
        </w:rPr>
      </w:pPr>
      <w:ins w:id="24" w:author="CATT_dxy" w:date="2021-08-09T14:15:00Z">
        <w:r w:rsidRPr="00E06C51">
          <w:rPr>
            <w:lang w:eastAsia="ko-KR"/>
          </w:rPr>
          <w:t>NOTE x:</w:t>
        </w:r>
        <w:r w:rsidRPr="00E06C51">
          <w:rPr>
            <w:lang w:eastAsia="ko-KR"/>
          </w:rPr>
          <w:tab/>
          <w:t>In case the selected target NWDAF instance is the same source NWDAF instance as received from the other analytics consumer in step 0, the target NWDAF will update the existing analytics subscription to the new analytics consumer. Following steps 4 to 9 are skipped.</w:t>
        </w:r>
      </w:ins>
    </w:p>
    <w:p w14:paraId="7AA59FB0" w14:textId="77777777" w:rsidR="0051212A" w:rsidRPr="00E06C51" w:rsidRDefault="0051212A" w:rsidP="0051212A">
      <w:pPr>
        <w:ind w:left="568" w:hanging="284"/>
        <w:rPr>
          <w:ins w:id="25" w:author="CATT_dxy" w:date="2021-08-09T14:15:00Z"/>
          <w:rFonts w:eastAsia="DengXian"/>
          <w:lang w:eastAsia="zh-CN"/>
        </w:rPr>
      </w:pPr>
      <w:ins w:id="26" w:author="CATT_dxy" w:date="2021-08-09T14:15:00Z">
        <w:r w:rsidRPr="00E06C51">
          <w:rPr>
            <w:rFonts w:eastAsia="DengXian"/>
            <w:lang w:eastAsia="zh-CN"/>
          </w:rPr>
          <w:t>4</w:t>
        </w:r>
        <w:r w:rsidRPr="00E06C51">
          <w:rPr>
            <w:rFonts w:eastAsia="DengXian"/>
            <w:lang w:eastAsia="ko-KR"/>
          </w:rPr>
          <w:t>.</w:t>
        </w:r>
        <w:r w:rsidRPr="00E06C51">
          <w:rPr>
            <w:rFonts w:eastAsia="DengXian"/>
            <w:lang w:eastAsia="ko-KR"/>
          </w:rPr>
          <w:tab/>
        </w:r>
        <w:r w:rsidRPr="00E06C51">
          <w:rPr>
            <w:rFonts w:eastAsia="DengXian" w:hint="eastAsia"/>
            <w:lang w:eastAsia="zh-CN"/>
          </w:rPr>
          <w:t>T</w:t>
        </w:r>
        <w:r w:rsidRPr="00E06C51">
          <w:rPr>
            <w:rFonts w:eastAsia="DengXian"/>
            <w:lang w:eastAsia="ko-KR"/>
          </w:rPr>
          <w:t>arget NWDAF request</w:t>
        </w:r>
        <w:r w:rsidRPr="00E06C51">
          <w:rPr>
            <w:rFonts w:eastAsia="DengXian" w:hint="eastAsia"/>
            <w:lang w:eastAsia="zh-CN"/>
          </w:rPr>
          <w:t>s</w:t>
        </w:r>
        <w:r w:rsidRPr="00E06C51">
          <w:rPr>
            <w:rFonts w:eastAsia="DengXian"/>
            <w:lang w:eastAsia="ko-KR"/>
          </w:rPr>
          <w:t xml:space="preserve"> from the source NWDAF an analytics context </w:t>
        </w:r>
        <w:r>
          <w:rPr>
            <w:rFonts w:eastAsia="DengXian" w:hint="eastAsia"/>
            <w:lang w:eastAsia="zh-CN"/>
          </w:rPr>
          <w:t xml:space="preserve">information </w:t>
        </w:r>
        <w:r w:rsidRPr="00E06C51">
          <w:rPr>
            <w:rFonts w:eastAsia="DengXian"/>
            <w:lang w:eastAsia="ko-KR"/>
          </w:rPr>
          <w:t xml:space="preserve">transfer for the </w:t>
        </w:r>
        <w:r>
          <w:rPr>
            <w:rFonts w:eastAsia="DengXian" w:hint="eastAsia"/>
            <w:lang w:eastAsia="zh-CN"/>
          </w:rPr>
          <w:t xml:space="preserve">existing analytics subscription, which is identified by the </w:t>
        </w:r>
        <w:r w:rsidRPr="00E06C51">
          <w:rPr>
            <w:rFonts w:eastAsia="DengXian"/>
            <w:lang w:eastAsia="zh-CN"/>
          </w:rPr>
          <w:t>Subscription Correlation ID</w:t>
        </w:r>
        <w:r>
          <w:rPr>
            <w:rFonts w:eastAsia="DengXian" w:hint="eastAsia"/>
            <w:lang w:eastAsia="zh-CN"/>
          </w:rPr>
          <w:t xml:space="preserve"> allocated by</w:t>
        </w:r>
        <w:r w:rsidRPr="00E06C51">
          <w:rPr>
            <w:rFonts w:eastAsia="DengXian"/>
            <w:lang w:eastAsia="zh-CN"/>
          </w:rPr>
          <w:t xml:space="preserve"> the source NWDAF, using the</w:t>
        </w:r>
        <w:r w:rsidRPr="00E06C51">
          <w:rPr>
            <w:rFonts w:eastAsia="DengXian"/>
            <w:lang w:eastAsia="ko-KR"/>
          </w:rPr>
          <w:t xml:space="preserve"> analytics </w:t>
        </w:r>
        <w:r w:rsidRPr="00E06C51">
          <w:rPr>
            <w:rFonts w:eastAsia="DengXian"/>
            <w:lang w:eastAsia="zh-CN"/>
          </w:rPr>
          <w:t xml:space="preserve">context information </w:t>
        </w:r>
        <w:r w:rsidRPr="00E06C51">
          <w:rPr>
            <w:rFonts w:eastAsia="DengXian"/>
            <w:lang w:eastAsia="ko-KR"/>
          </w:rPr>
          <w:t>transfer procedure as specified in clause 6.1B.3.</w:t>
        </w:r>
      </w:ins>
    </w:p>
    <w:p w14:paraId="3EEC12BB" w14:textId="77777777" w:rsidR="0051212A" w:rsidRPr="00E06C51" w:rsidRDefault="0051212A" w:rsidP="0051212A">
      <w:pPr>
        <w:ind w:left="568" w:hanging="284"/>
        <w:rPr>
          <w:ins w:id="27" w:author="CATT_dxy" w:date="2021-08-09T14:15:00Z"/>
          <w:rFonts w:eastAsia="DengXian"/>
          <w:lang w:eastAsia="zh-CN"/>
        </w:rPr>
      </w:pPr>
      <w:ins w:id="28" w:author="CATT_dxy" w:date="2021-08-09T14:15:00Z">
        <w:r w:rsidRPr="00E06C51">
          <w:rPr>
            <w:rFonts w:eastAsia="DengXian"/>
            <w:lang w:eastAsia="zh-CN"/>
          </w:rPr>
          <w:t>5.</w:t>
        </w:r>
        <w:r w:rsidRPr="00E06C51">
          <w:rPr>
            <w:rFonts w:eastAsia="DengXian"/>
            <w:lang w:eastAsia="zh-CN"/>
          </w:rPr>
          <w:tab/>
          <w:t>Source NWDAF responds to the target NWDAF with the requested analytics context information.</w:t>
        </w:r>
      </w:ins>
    </w:p>
    <w:p w14:paraId="01976A14" w14:textId="77777777" w:rsidR="0051212A" w:rsidRPr="00E06C51" w:rsidRDefault="0051212A" w:rsidP="0051212A">
      <w:pPr>
        <w:ind w:left="568" w:hanging="284"/>
        <w:rPr>
          <w:ins w:id="29" w:author="CATT_dxy" w:date="2021-08-09T14:15:00Z"/>
          <w:rFonts w:eastAsia="DengXian"/>
          <w:lang w:eastAsia="ko-KR"/>
        </w:rPr>
      </w:pPr>
      <w:ins w:id="30" w:author="CATT_dxy" w:date="2021-08-09T14:15:00Z">
        <w:r w:rsidRPr="00E06C51">
          <w:rPr>
            <w:rFonts w:eastAsia="DengXian"/>
            <w:lang w:eastAsia="ko-KR"/>
          </w:rPr>
          <w:t>6.</w:t>
        </w:r>
        <w:r w:rsidRPr="00E06C51">
          <w:rPr>
            <w:rFonts w:eastAsia="DengXian"/>
            <w:lang w:eastAsia="ko-KR"/>
          </w:rPr>
          <w:tab/>
          <w:t xml:space="preserve">Upon </w:t>
        </w:r>
        <w:r>
          <w:rPr>
            <w:rFonts w:eastAsia="DengXian" w:hint="eastAsia"/>
            <w:lang w:eastAsia="zh-CN"/>
          </w:rPr>
          <w:t xml:space="preserve">completion of the </w:t>
        </w:r>
        <w:r w:rsidRPr="00E06C51">
          <w:rPr>
            <w:rFonts w:eastAsia="DengXian"/>
            <w:lang w:eastAsia="ko-KR"/>
          </w:rPr>
          <w:t xml:space="preserve">transfer of analytics context information, </w:t>
        </w:r>
        <w:r w:rsidRPr="00E06C51">
          <w:rPr>
            <w:rFonts w:eastAsia="DengXian"/>
            <w:lang w:eastAsia="zh-CN"/>
          </w:rPr>
          <w:t>s</w:t>
        </w:r>
        <w:r w:rsidRPr="00E06C51">
          <w:rPr>
            <w:rFonts w:eastAsia="DengXian"/>
            <w:lang w:eastAsia="ko-KR"/>
          </w:rPr>
          <w:t xml:space="preserve">ource NWDAF unsubscribes </w:t>
        </w:r>
        <w:r w:rsidRPr="00E06C51">
          <w:rPr>
            <w:rFonts w:eastAsia="DengXian"/>
            <w:lang w:eastAsia="zh-CN"/>
          </w:rPr>
          <w:t xml:space="preserve">from </w:t>
        </w:r>
        <w:r w:rsidRPr="00E06C51">
          <w:rPr>
            <w:rFonts w:eastAsia="DengXian"/>
            <w:lang w:eastAsia="ko-KR"/>
          </w:rPr>
          <w:t xml:space="preserve">the data source(s) </w:t>
        </w:r>
        <w:r>
          <w:rPr>
            <w:rFonts w:eastAsia="DengXian" w:hint="eastAsia"/>
            <w:lang w:eastAsia="zh-CN"/>
          </w:rPr>
          <w:t xml:space="preserve">and ML model source(s) (if any) </w:t>
        </w:r>
        <w:r w:rsidRPr="00E06C51">
          <w:rPr>
            <w:rFonts w:eastAsia="DengXian"/>
            <w:lang w:eastAsia="ko-KR"/>
          </w:rPr>
          <w:t>that are no longer needed for the remaining analytics subscriptions.</w:t>
        </w:r>
      </w:ins>
    </w:p>
    <w:p w14:paraId="28CD2216" w14:textId="77777777" w:rsidR="0051212A" w:rsidRPr="00E06C51" w:rsidRDefault="0051212A" w:rsidP="0051212A">
      <w:pPr>
        <w:ind w:left="568" w:hanging="284"/>
        <w:rPr>
          <w:ins w:id="31" w:author="CATT_dxy" w:date="2021-08-09T14:15:00Z"/>
          <w:rFonts w:eastAsia="DengXian"/>
          <w:lang w:eastAsia="ko-KR"/>
        </w:rPr>
      </w:pPr>
      <w:ins w:id="32" w:author="CATT_dxy" w:date="2021-08-09T14:15:00Z">
        <w:r w:rsidRPr="00E06C51">
          <w:rPr>
            <w:rFonts w:eastAsia="DengXian"/>
            <w:lang w:eastAsia="ko-KR"/>
          </w:rPr>
          <w:t>7.</w:t>
        </w:r>
        <w:r w:rsidRPr="00E06C51">
          <w:rPr>
            <w:rFonts w:eastAsia="DengXian"/>
            <w:lang w:eastAsia="ko-KR"/>
          </w:rPr>
          <w:tab/>
        </w:r>
        <w:r w:rsidRPr="00E06C51">
          <w:rPr>
            <w:rFonts w:eastAsia="DengXian"/>
            <w:lang w:eastAsia="zh-CN"/>
          </w:rPr>
          <w:t>T</w:t>
        </w:r>
        <w:r w:rsidRPr="00E06C51">
          <w:rPr>
            <w:rFonts w:eastAsia="DengXian"/>
            <w:lang w:eastAsia="ko-KR"/>
          </w:rPr>
          <w:t>arget NWDAF subscribes to relevant data source(s)</w:t>
        </w:r>
        <w:r w:rsidRPr="00B621EB">
          <w:rPr>
            <w:rFonts w:eastAsia="DengXian" w:hint="eastAsia"/>
            <w:lang w:eastAsia="zh-CN"/>
          </w:rPr>
          <w:t xml:space="preserve"> </w:t>
        </w:r>
        <w:r>
          <w:rPr>
            <w:rFonts w:eastAsia="DengXian" w:hint="eastAsia"/>
            <w:lang w:eastAsia="zh-CN"/>
          </w:rPr>
          <w:t>and ML model source(s) (if needed)</w:t>
        </w:r>
        <w:r w:rsidRPr="00E06C51">
          <w:rPr>
            <w:rFonts w:eastAsia="DengXian"/>
            <w:lang w:eastAsia="ko-KR"/>
          </w:rPr>
          <w:t xml:space="preserve">, if it is not yet subscribed to the data source(s) </w:t>
        </w:r>
        <w:r>
          <w:rPr>
            <w:rFonts w:eastAsia="DengXian" w:hint="eastAsia"/>
            <w:lang w:eastAsia="zh-CN"/>
          </w:rPr>
          <w:t xml:space="preserve">and ML model source(s) </w:t>
        </w:r>
        <w:r w:rsidRPr="00E06C51">
          <w:rPr>
            <w:rFonts w:eastAsia="DengXian"/>
            <w:lang w:eastAsia="ko-KR"/>
          </w:rPr>
          <w:t xml:space="preserve">for the data </w:t>
        </w:r>
        <w:r>
          <w:rPr>
            <w:rFonts w:eastAsia="DengXian" w:hint="eastAsia"/>
            <w:lang w:eastAsia="zh-CN"/>
          </w:rPr>
          <w:t xml:space="preserve">and ML model </w:t>
        </w:r>
        <w:r w:rsidRPr="00E06C51">
          <w:rPr>
            <w:rFonts w:eastAsia="DengXian"/>
            <w:lang w:eastAsia="ko-KR"/>
          </w:rPr>
          <w:t>required for the Analytics.</w:t>
        </w:r>
      </w:ins>
    </w:p>
    <w:p w14:paraId="60A16EE6" w14:textId="77777777" w:rsidR="0051212A" w:rsidRPr="00E06C51" w:rsidRDefault="0051212A" w:rsidP="0051212A">
      <w:pPr>
        <w:pStyle w:val="B1"/>
        <w:rPr>
          <w:ins w:id="33" w:author="CATT_dxy" w:date="2021-08-09T14:15:00Z"/>
          <w:rFonts w:eastAsia="DengXian"/>
          <w:lang w:eastAsia="ko-KR"/>
        </w:rPr>
      </w:pPr>
      <w:ins w:id="34" w:author="CATT_dxy" w:date="2021-08-09T14:15:00Z">
        <w:r w:rsidRPr="00E06C51">
          <w:rPr>
            <w:rFonts w:eastAsia="DengXian"/>
            <w:lang w:eastAsia="zh-CN"/>
          </w:rPr>
          <w:t>8</w:t>
        </w:r>
        <w:r w:rsidRPr="00E06C51">
          <w:rPr>
            <w:rFonts w:eastAsia="DengXian"/>
            <w:lang w:eastAsia="ko-KR"/>
          </w:rPr>
          <w:t>.</w:t>
        </w:r>
        <w:r w:rsidRPr="00E06C51">
          <w:rPr>
            <w:rFonts w:eastAsia="DengXian"/>
            <w:lang w:eastAsia="ko-KR"/>
          </w:rPr>
          <w:tab/>
        </w:r>
        <w:r w:rsidRPr="00E06C51">
          <w:rPr>
            <w:rFonts w:eastAsia="DengXian"/>
            <w:lang w:eastAsia="zh-CN"/>
          </w:rPr>
          <w:t>T</w:t>
        </w:r>
        <w:r w:rsidRPr="00E06C51">
          <w:rPr>
            <w:rFonts w:eastAsia="DengXian"/>
            <w:lang w:eastAsia="ko-KR"/>
          </w:rPr>
          <w:t xml:space="preserve">arget NWDAF </w:t>
        </w:r>
        <w:r w:rsidRPr="00E06C51">
          <w:rPr>
            <w:rFonts w:eastAsia="DengXian"/>
            <w:lang w:eastAsia="zh-CN"/>
          </w:rPr>
          <w:t xml:space="preserve">starts to generate analytics information taking into account </w:t>
        </w:r>
        <w:r w:rsidRPr="00E06C51">
          <w:rPr>
            <w:rFonts w:eastAsia="DengXian"/>
            <w:lang w:eastAsia="ko-KR"/>
          </w:rPr>
          <w:t>the analytics</w:t>
        </w:r>
        <w:r w:rsidRPr="00E06C51">
          <w:rPr>
            <w:rFonts w:eastAsia="DengXian"/>
            <w:lang w:eastAsia="zh-CN"/>
          </w:rPr>
          <w:t xml:space="preserve"> </w:t>
        </w:r>
        <w:r w:rsidRPr="00E06C51">
          <w:rPr>
            <w:rFonts w:eastAsia="DengXian"/>
            <w:lang w:eastAsia="ko-KR"/>
          </w:rPr>
          <w:t>context</w:t>
        </w:r>
        <w:r w:rsidRPr="00E06C51">
          <w:rPr>
            <w:rFonts w:eastAsia="DengXian"/>
            <w:lang w:eastAsia="zh-CN"/>
          </w:rPr>
          <w:t xml:space="preserve"> </w:t>
        </w:r>
        <w:r w:rsidRPr="00E06C51">
          <w:rPr>
            <w:rFonts w:eastAsia="DengXian"/>
            <w:lang w:eastAsia="ko-KR"/>
          </w:rPr>
          <w:t xml:space="preserve">information received from </w:t>
        </w:r>
        <w:r w:rsidRPr="00E06C51">
          <w:rPr>
            <w:rFonts w:eastAsia="DengXian"/>
            <w:lang w:eastAsia="zh-CN"/>
          </w:rPr>
          <w:t>the source NWDAF</w:t>
        </w:r>
        <w:r w:rsidRPr="00E06C51">
          <w:rPr>
            <w:rFonts w:eastAsia="DengXian"/>
            <w:lang w:eastAsia="ko-KR"/>
          </w:rPr>
          <w:t>.</w:t>
        </w:r>
      </w:ins>
    </w:p>
    <w:p w14:paraId="2C2848C8" w14:textId="77777777" w:rsidR="0051212A" w:rsidRPr="00E06C51" w:rsidRDefault="0051212A" w:rsidP="0051212A">
      <w:pPr>
        <w:pStyle w:val="B1"/>
        <w:rPr>
          <w:ins w:id="35" w:author="CATT_dxy" w:date="2021-08-09T14:15:00Z"/>
          <w:rFonts w:eastAsia="DengXian"/>
          <w:lang w:eastAsia="ko-KR"/>
        </w:rPr>
      </w:pPr>
      <w:ins w:id="36" w:author="CATT_dxy" w:date="2021-08-09T14:15:00Z">
        <w:r w:rsidRPr="00E06C51">
          <w:rPr>
            <w:rFonts w:eastAsia="DengXian"/>
            <w:lang w:eastAsia="zh-CN"/>
          </w:rPr>
          <w:t>9.</w:t>
        </w:r>
        <w:r w:rsidRPr="00E06C51">
          <w:rPr>
            <w:rFonts w:eastAsia="DengXian"/>
            <w:lang w:eastAsia="ko-KR"/>
          </w:rPr>
          <w:tab/>
          <w:t xml:space="preserve">[Optional] </w:t>
        </w:r>
        <w:r w:rsidRPr="00E06C51">
          <w:rPr>
            <w:rFonts w:eastAsia="DengXian"/>
            <w:lang w:eastAsia="zh-CN"/>
          </w:rPr>
          <w:t>T</w:t>
        </w:r>
        <w:r w:rsidRPr="00E06C51">
          <w:rPr>
            <w:rFonts w:eastAsia="DengXian"/>
            <w:lang w:eastAsia="ko-KR"/>
          </w:rPr>
          <w:t xml:space="preserve">arget NWDAF notifies the analytics consumer about the successful analytics subscription creation using Nnwdaf_AnalyticsSubscription_Notify </w:t>
        </w:r>
        <w:r>
          <w:rPr>
            <w:rFonts w:eastAsia="DengXian" w:hint="eastAsia"/>
            <w:lang w:eastAsia="zh-CN"/>
          </w:rPr>
          <w:t>service operation</w:t>
        </w:r>
        <w:r w:rsidRPr="00E06C51">
          <w:rPr>
            <w:rFonts w:eastAsia="DengXian"/>
            <w:lang w:eastAsia="ko-KR"/>
          </w:rPr>
          <w:t>.</w:t>
        </w:r>
      </w:ins>
    </w:p>
    <w:p w14:paraId="207CED03" w14:textId="77777777" w:rsidR="0051212A" w:rsidRPr="00E06C51" w:rsidRDefault="0051212A" w:rsidP="0051212A">
      <w:pPr>
        <w:ind w:left="568" w:hanging="284"/>
        <w:rPr>
          <w:ins w:id="37" w:author="CATT_dxy" w:date="2021-08-09T14:15:00Z"/>
          <w:rFonts w:eastAsia="DengXian"/>
          <w:lang w:eastAsia="zh-CN"/>
        </w:rPr>
      </w:pPr>
      <w:ins w:id="38" w:author="CATT_dxy" w:date="2021-08-09T14:15:00Z">
        <w:r w:rsidRPr="00E06C51">
          <w:rPr>
            <w:rFonts w:eastAsia="DengXian"/>
            <w:lang w:eastAsia="zh-CN"/>
          </w:rPr>
          <w:t>10</w:t>
        </w:r>
        <w:r w:rsidRPr="00E06C51">
          <w:rPr>
            <w:rFonts w:eastAsia="DengXian"/>
            <w:lang w:eastAsia="ko-KR"/>
          </w:rPr>
          <w:t>.</w:t>
        </w:r>
        <w:r w:rsidRPr="00E06C51">
          <w:rPr>
            <w:rFonts w:eastAsia="DengXian"/>
            <w:lang w:eastAsia="ko-KR"/>
          </w:rPr>
          <w:tab/>
        </w:r>
        <w:r w:rsidRPr="00E06C51">
          <w:rPr>
            <w:rFonts w:eastAsia="DengXian" w:hint="eastAsia"/>
            <w:lang w:eastAsia="zh-CN"/>
          </w:rPr>
          <w:t>T</w:t>
        </w:r>
        <w:r w:rsidRPr="00E06C51">
          <w:rPr>
            <w:rFonts w:eastAsia="DengXian"/>
            <w:lang w:eastAsia="ko-KR"/>
          </w:rPr>
          <w:t xml:space="preserve">arget NWDAF </w:t>
        </w:r>
        <w:r w:rsidRPr="00E06C51">
          <w:rPr>
            <w:rFonts w:eastAsia="DengXian" w:hint="eastAsia"/>
            <w:lang w:eastAsia="zh-CN"/>
          </w:rPr>
          <w:t>receives</w:t>
        </w:r>
        <w:r w:rsidRPr="00E06C51">
          <w:rPr>
            <w:rFonts w:eastAsia="DengXian"/>
            <w:lang w:eastAsia="ko-KR"/>
          </w:rPr>
          <w:t xml:space="preserve"> new input data</w:t>
        </w:r>
        <w:r w:rsidRPr="00E06C51">
          <w:rPr>
            <w:rFonts w:eastAsia="DengXian" w:hint="eastAsia"/>
            <w:lang w:eastAsia="zh-CN"/>
          </w:rPr>
          <w:t xml:space="preserve"> from the data source(s) and</w:t>
        </w:r>
        <w:r w:rsidRPr="00E06C51">
          <w:rPr>
            <w:rFonts w:eastAsia="DengXian"/>
            <w:lang w:eastAsia="ko-KR"/>
          </w:rPr>
          <w:t xml:space="preserve"> derives new analytics</w:t>
        </w:r>
        <w:r w:rsidRPr="00E06C51">
          <w:rPr>
            <w:rFonts w:eastAsia="DengXian" w:hint="eastAsia"/>
            <w:lang w:eastAsia="zh-CN"/>
          </w:rPr>
          <w:t xml:space="preserve"> for the analytics subscription.</w:t>
        </w:r>
      </w:ins>
    </w:p>
    <w:p w14:paraId="739D4316" w14:textId="77777777" w:rsidR="0051212A" w:rsidRDefault="0051212A" w:rsidP="0051212A">
      <w:pPr>
        <w:ind w:left="568" w:hanging="284"/>
        <w:rPr>
          <w:ins w:id="39" w:author="CATT_dxy" w:date="2021-08-09T14:15:00Z"/>
          <w:rFonts w:eastAsia="DengXian"/>
          <w:lang w:eastAsia="zh-CN"/>
        </w:rPr>
      </w:pPr>
      <w:ins w:id="40" w:author="CATT_dxy" w:date="2021-08-09T14:15:00Z">
        <w:r w:rsidRPr="00E06C51">
          <w:rPr>
            <w:rFonts w:eastAsia="DengXian" w:hint="eastAsia"/>
            <w:lang w:eastAsia="zh-CN"/>
          </w:rPr>
          <w:t>1</w:t>
        </w:r>
        <w:r w:rsidRPr="00E06C51">
          <w:rPr>
            <w:rFonts w:eastAsia="DengXian"/>
            <w:lang w:eastAsia="zh-CN"/>
          </w:rPr>
          <w:t>1</w:t>
        </w:r>
        <w:r w:rsidRPr="00E06C51">
          <w:rPr>
            <w:rFonts w:eastAsia="DengXian" w:hint="eastAsia"/>
            <w:lang w:eastAsia="zh-CN"/>
          </w:rPr>
          <w:t>.</w:t>
        </w:r>
        <w:r w:rsidRPr="00E06C51">
          <w:rPr>
            <w:rFonts w:eastAsia="DengXian" w:hint="eastAsia"/>
            <w:lang w:eastAsia="zh-CN"/>
          </w:rPr>
          <w:tab/>
          <w:t>Target NWDAF</w:t>
        </w:r>
        <w:r w:rsidRPr="00E06C51">
          <w:rPr>
            <w:rFonts w:eastAsia="DengXian"/>
            <w:lang w:eastAsia="ko-KR"/>
          </w:rPr>
          <w:t xml:space="preserve"> notifies the analytics consumer about the new analytics using Nnwdaf_AnalyticsSubscription_Notify </w:t>
        </w:r>
        <w:r>
          <w:rPr>
            <w:rFonts w:eastAsia="DengXian" w:hint="eastAsia"/>
            <w:lang w:eastAsia="zh-CN"/>
          </w:rPr>
          <w:t>service operation</w:t>
        </w:r>
        <w:r w:rsidRPr="00E06C51">
          <w:rPr>
            <w:rFonts w:eastAsia="DengXian"/>
            <w:lang w:eastAsia="ko-KR"/>
          </w:rPr>
          <w:t xml:space="preserve"> as specified in clause 6.1.1.</w:t>
        </w:r>
      </w:ins>
    </w:p>
    <w:p w14:paraId="79D734BC" w14:textId="77777777" w:rsidR="0051212A" w:rsidRPr="0051212A" w:rsidRDefault="0051212A" w:rsidP="0051212A">
      <w:pPr>
        <w:rPr>
          <w:lang w:eastAsia="zh-CN"/>
        </w:rPr>
      </w:pPr>
    </w:p>
    <w:p w14:paraId="307D78C1" w14:textId="306FF90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768CB">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8E9E657" w14:textId="77777777" w:rsidR="00F679BA" w:rsidRDefault="00F679BA" w:rsidP="00F679BA">
      <w:pPr>
        <w:pStyle w:val="3"/>
        <w:rPr>
          <w:lang w:eastAsia="ko-KR"/>
        </w:rPr>
      </w:pPr>
      <w:bookmarkStart w:id="41" w:name="_Toc75344562"/>
      <w:r>
        <w:rPr>
          <w:lang w:eastAsia="ko-KR"/>
        </w:rPr>
        <w:t>6.1B.4</w:t>
      </w:r>
      <w:r>
        <w:rPr>
          <w:lang w:eastAsia="ko-KR"/>
        </w:rPr>
        <w:tab/>
        <w:t>Contents of Analytics Context Information</w:t>
      </w:r>
      <w:bookmarkEnd w:id="41"/>
    </w:p>
    <w:p w14:paraId="00366E27" w14:textId="77777777" w:rsidR="00F679BA" w:rsidRDefault="00F679BA" w:rsidP="00F679BA">
      <w:pPr>
        <w:rPr>
          <w:ins w:id="42" w:author="CATT_dxy" w:date="2021-08-09T14:23:00Z"/>
          <w:lang w:eastAsia="zh-CN"/>
        </w:rPr>
      </w:pPr>
      <w:r>
        <w:rPr>
          <w:lang w:eastAsia="ko-KR"/>
        </w:rPr>
        <w:t>The consumers of the Nnwdaf_AnalyticsInfo_ContextTransfer service operation (as specified in clause 7.3.3) provide the following input parameters:</w:t>
      </w:r>
    </w:p>
    <w:p w14:paraId="1DABD392" w14:textId="2EF8AA5D" w:rsidR="00F679BA" w:rsidRPr="00F679BA" w:rsidRDefault="00F679BA" w:rsidP="00F679BA">
      <w:pPr>
        <w:pStyle w:val="B1"/>
        <w:rPr>
          <w:lang w:eastAsia="zh-CN"/>
        </w:rPr>
      </w:pPr>
      <w:ins w:id="43" w:author="CATT_dxy" w:date="2021-08-09T14:23:00Z">
        <w:r w:rsidRPr="00CC40B1">
          <w:rPr>
            <w:rFonts w:hint="eastAsia"/>
            <w:lang w:eastAsia="zh-CN"/>
          </w:rPr>
          <w:t>-</w:t>
        </w:r>
        <w:r w:rsidRPr="00CC40B1">
          <w:rPr>
            <w:rFonts w:hint="eastAsia"/>
            <w:lang w:eastAsia="zh-CN"/>
          </w:rPr>
          <w:tab/>
          <w:t xml:space="preserve">[Optional] </w:t>
        </w:r>
        <w:r w:rsidRPr="00CC40B1">
          <w:rPr>
            <w:lang w:eastAsia="zh-CN"/>
          </w:rPr>
          <w:t>Subscription Correlation ID:</w:t>
        </w:r>
        <w:r w:rsidRPr="00CC40B1">
          <w:rPr>
            <w:lang w:eastAsia="ko-KR"/>
          </w:rPr>
          <w:t xml:space="preserve"> identif</w:t>
        </w:r>
        <w:r>
          <w:rPr>
            <w:rFonts w:hint="eastAsia"/>
            <w:lang w:eastAsia="zh-CN"/>
          </w:rPr>
          <w:t>ies</w:t>
        </w:r>
        <w:r w:rsidRPr="00CC40B1">
          <w:rPr>
            <w:lang w:eastAsia="ko-KR"/>
          </w:rPr>
          <w:t xml:space="preserve"> </w:t>
        </w:r>
        <w:r w:rsidRPr="00CC40B1">
          <w:rPr>
            <w:lang w:eastAsia="zh-CN"/>
          </w:rPr>
          <w:t>the analytics subscription for which the an</w:t>
        </w:r>
        <w:r>
          <w:rPr>
            <w:rFonts w:hint="eastAsia"/>
            <w:lang w:eastAsia="zh-CN"/>
          </w:rPr>
          <w:t xml:space="preserve">alytic </w:t>
        </w:r>
        <w:r>
          <w:rPr>
            <w:lang w:eastAsia="ko-KR"/>
          </w:rPr>
          <w:t xml:space="preserve">context information </w:t>
        </w:r>
        <w:r>
          <w:rPr>
            <w:rFonts w:hint="eastAsia"/>
            <w:lang w:eastAsia="zh-CN"/>
          </w:rPr>
          <w:t>is requested;</w:t>
        </w:r>
      </w:ins>
    </w:p>
    <w:p w14:paraId="432C79C7" w14:textId="399FBC48" w:rsidR="00F679BA" w:rsidRDefault="00F679BA" w:rsidP="00F679BA">
      <w:pPr>
        <w:pStyle w:val="B1"/>
        <w:rPr>
          <w:lang w:eastAsia="ko-KR"/>
        </w:rPr>
      </w:pPr>
      <w:r>
        <w:rPr>
          <w:lang w:eastAsia="ko-KR"/>
        </w:rPr>
        <w:t>-</w:t>
      </w:r>
      <w:r>
        <w:rPr>
          <w:lang w:eastAsia="ko-KR"/>
        </w:rPr>
        <w:tab/>
      </w:r>
      <w:ins w:id="44" w:author="CATT_dxy" w:date="2021-08-09T14:23:00Z">
        <w:r w:rsidRPr="00CC40B1">
          <w:rPr>
            <w:rFonts w:hint="eastAsia"/>
            <w:lang w:eastAsia="zh-CN"/>
          </w:rPr>
          <w:t xml:space="preserve">[Optional] </w:t>
        </w:r>
      </w:ins>
      <w:r>
        <w:rPr>
          <w:lang w:eastAsia="ko-KR"/>
        </w:rPr>
        <w:t>A list of analytics context identifier(s): identify a set of analytics context information that are available at the NWDAF instance providing this service and that are requested to be transferred to the consumer NWDAF instance.</w:t>
      </w:r>
    </w:p>
    <w:p w14:paraId="1C489632" w14:textId="77777777" w:rsidR="00F679BA" w:rsidRDefault="00F679BA" w:rsidP="00F679B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27B6C84B" w14:textId="77777777" w:rsidR="00F679BA" w:rsidRDefault="00F679BA" w:rsidP="00F679BA">
      <w:pPr>
        <w:rPr>
          <w:lang w:eastAsia="ko-KR"/>
        </w:rPr>
      </w:pPr>
      <w:r>
        <w:rPr>
          <w:lang w:eastAsia="ko-KR"/>
        </w:rPr>
        <w:t>The NWDAF provides to the consumer of the Nnwdaf_AnalyticsInfo_ContextTransfer service operation (as specified in clause 7.3.3), the output information listed below:</w:t>
      </w:r>
    </w:p>
    <w:p w14:paraId="2A2EADB4" w14:textId="77777777" w:rsidR="00F679BA" w:rsidRDefault="00F679BA" w:rsidP="00F679BA">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BCA9EAB" w14:textId="77777777" w:rsidR="00F679BA" w:rsidRDefault="00F679BA" w:rsidP="00F679BA">
      <w:pPr>
        <w:pStyle w:val="B2"/>
        <w:rPr>
          <w:lang w:eastAsia="ko-KR"/>
        </w:rPr>
      </w:pPr>
      <w:r>
        <w:rPr>
          <w:lang w:eastAsia="ko-KR"/>
        </w:rPr>
        <w:t>-</w:t>
      </w:r>
      <w:r>
        <w:rPr>
          <w:lang w:eastAsia="ko-KR"/>
        </w:rPr>
        <w:tab/>
        <w:t>Analytics related:</w:t>
      </w:r>
    </w:p>
    <w:p w14:paraId="0735DC84" w14:textId="77777777" w:rsidR="00F679BA" w:rsidRDefault="00F679BA" w:rsidP="00F679BA">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85977FD" w14:textId="77777777" w:rsidR="00F679BA" w:rsidRDefault="00F679BA" w:rsidP="00F679BA">
      <w:pPr>
        <w:pStyle w:val="B3"/>
        <w:rPr>
          <w:lang w:eastAsia="ko-KR"/>
        </w:rPr>
      </w:pPr>
      <w:r>
        <w:rPr>
          <w:lang w:eastAsia="ko-KR"/>
        </w:rPr>
        <w:lastRenderedPageBreak/>
        <w:t>-</w:t>
      </w:r>
      <w:r>
        <w:rPr>
          <w:lang w:eastAsia="ko-KR"/>
        </w:rPr>
        <w:tab/>
        <w:t>Timestamp(s) of the last output analytics provided to the analytics consumer(s). Value is set to 0 if no output analytics had been sent yet.</w:t>
      </w:r>
    </w:p>
    <w:p w14:paraId="5B5CFC0D" w14:textId="77777777" w:rsidR="00F679BA" w:rsidRDefault="00F679BA" w:rsidP="00F679B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93E6215" w14:textId="77777777" w:rsidR="00F679BA" w:rsidRDefault="00F679BA" w:rsidP="00F679BA">
      <w:pPr>
        <w:pStyle w:val="B2"/>
        <w:rPr>
          <w:lang w:eastAsia="ko-KR"/>
        </w:rPr>
      </w:pPr>
      <w:r>
        <w:rPr>
          <w:lang w:eastAsia="ko-KR"/>
        </w:rPr>
        <w:t>-</w:t>
      </w:r>
      <w:r>
        <w:rPr>
          <w:lang w:eastAsia="ko-KR"/>
        </w:rPr>
        <w:tab/>
        <w:t>Data collection related:</w:t>
      </w:r>
    </w:p>
    <w:p w14:paraId="09456D90" w14:textId="77777777" w:rsidR="00F679BA" w:rsidRDefault="00F679BA" w:rsidP="00F679BA">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4788EE0D" w14:textId="77777777" w:rsidR="00F679BA" w:rsidRDefault="00F679BA" w:rsidP="00F679BA">
      <w:pPr>
        <w:pStyle w:val="B3"/>
        <w:rPr>
          <w:lang w:eastAsia="ko-KR"/>
        </w:rPr>
      </w:pPr>
      <w:r>
        <w:rPr>
          <w:lang w:eastAsia="ko-KR"/>
        </w:rPr>
        <w:t>-</w:t>
      </w:r>
      <w:r>
        <w:rPr>
          <w:lang w:eastAsia="ko-KR"/>
        </w:rPr>
        <w:tab/>
        <w:t>Information about subscriptions with data sources that are related to the analytics.</w:t>
      </w:r>
    </w:p>
    <w:p w14:paraId="6B214029" w14:textId="77777777" w:rsidR="00F679BA" w:rsidRDefault="00F679BA" w:rsidP="00F679BA">
      <w:pPr>
        <w:pStyle w:val="B1"/>
        <w:rPr>
          <w:lang w:eastAsia="ko-KR"/>
        </w:rPr>
      </w:pPr>
      <w:r>
        <w:rPr>
          <w:lang w:eastAsia="ko-KR"/>
        </w:rPr>
        <w:t>-</w:t>
      </w:r>
      <w:r>
        <w:rPr>
          <w:lang w:eastAsia="ko-KR"/>
        </w:rPr>
        <w:tab/>
        <w:t>Related to analytic consumers that aggregate analytics from multiple NWDAF subscriptions:</w:t>
      </w:r>
    </w:p>
    <w:p w14:paraId="75A7641F" w14:textId="77777777" w:rsidR="00F679BA" w:rsidRDefault="00F679BA" w:rsidP="00F679B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31B8E370" w14:textId="77777777" w:rsidR="00F679BA" w:rsidRDefault="00F679BA" w:rsidP="00F679BA">
      <w:pPr>
        <w:pStyle w:val="B1"/>
        <w:rPr>
          <w:lang w:eastAsia="ko-KR"/>
        </w:rPr>
      </w:pPr>
      <w:r>
        <w:rPr>
          <w:lang w:eastAsia="ko-KR"/>
        </w:rPr>
        <w:t>-</w:t>
      </w:r>
      <w:r>
        <w:rPr>
          <w:lang w:eastAsia="ko-KR"/>
        </w:rPr>
        <w:tab/>
        <w:t>Model related:</w:t>
      </w:r>
    </w:p>
    <w:p w14:paraId="1CFA0200" w14:textId="77777777" w:rsidR="00F679BA" w:rsidRDefault="00F679BA" w:rsidP="00F679BA">
      <w:pPr>
        <w:pStyle w:val="B2"/>
        <w:rPr>
          <w:lang w:eastAsia="ko-KR"/>
        </w:rPr>
      </w:pPr>
      <w:r>
        <w:rPr>
          <w:lang w:eastAsia="ko-KR"/>
        </w:rPr>
        <w:t>-</w:t>
      </w:r>
      <w:r>
        <w:rPr>
          <w:lang w:eastAsia="ko-KR"/>
        </w:rPr>
        <w:tab/>
        <w:t>[OPTIONAL] Model information: File address of the ML model(s) that the NWDAF is currently using for the analytics.</w:t>
      </w:r>
    </w:p>
    <w:p w14:paraId="3E2B8A53" w14:textId="77777777" w:rsidR="00F679BA" w:rsidRDefault="00F679BA" w:rsidP="00F679B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02FC876E"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768CB">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8B3D4E4" w14:textId="77777777" w:rsidR="001332AB" w:rsidRPr="005D2CF1" w:rsidRDefault="001332AB" w:rsidP="001332AB">
      <w:pPr>
        <w:pStyle w:val="3"/>
      </w:pPr>
      <w:bookmarkStart w:id="45" w:name="_Toc75344707"/>
      <w:r w:rsidRPr="005D2CF1">
        <w:t>7.2.2</w:t>
      </w:r>
      <w:r w:rsidRPr="005D2CF1">
        <w:tab/>
        <w:t>Nnwdaf_AnalyticsSubscription_Subscribe service operation</w:t>
      </w:r>
      <w:bookmarkEnd w:id="45"/>
    </w:p>
    <w:p w14:paraId="15FAF94F" w14:textId="77777777" w:rsidR="001332AB" w:rsidRPr="005D2CF1" w:rsidRDefault="001332AB" w:rsidP="001332AB">
      <w:pPr>
        <w:rPr>
          <w:b/>
        </w:rPr>
      </w:pPr>
      <w:r w:rsidRPr="005D2CF1">
        <w:rPr>
          <w:b/>
        </w:rPr>
        <w:t xml:space="preserve">Service operation name: </w:t>
      </w:r>
      <w:r w:rsidRPr="005D2CF1">
        <w:t>Nnwdaf_AnalyticsSubscription_Subscribe.</w:t>
      </w:r>
    </w:p>
    <w:p w14:paraId="583B144E" w14:textId="77777777" w:rsidR="001332AB" w:rsidRPr="005D2CF1" w:rsidRDefault="001332AB" w:rsidP="001332AB">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D86CE8C" w14:textId="77777777" w:rsidR="001332AB" w:rsidRPr="005D2CF1" w:rsidRDefault="001332AB" w:rsidP="001332AB">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67AEC55F" w14:textId="77777777" w:rsidR="001332AB" w:rsidRPr="005D2CF1" w:rsidRDefault="001332AB" w:rsidP="001332AB">
      <w:pPr>
        <w:pStyle w:val="NO"/>
        <w:rPr>
          <w:lang w:eastAsia="zh-CN"/>
        </w:rPr>
      </w:pPr>
      <w:r w:rsidRPr="005D2CF1">
        <w:rPr>
          <w:lang w:eastAsia="zh-CN"/>
        </w:rPr>
        <w:t>NOTE 1:</w:t>
      </w:r>
      <w:r w:rsidRPr="005D2CF1">
        <w:rPr>
          <w:lang w:eastAsia="zh-CN"/>
        </w:rPr>
        <w:tab/>
        <w:t>Target of Analytics Reporting can be provided per individual Analytics ID.</w:t>
      </w:r>
    </w:p>
    <w:p w14:paraId="36D6B8BC" w14:textId="142133CF" w:rsidR="001332AB" w:rsidRPr="005D2CF1" w:rsidRDefault="001332AB" w:rsidP="001332AB">
      <w:pPr>
        <w:rPr>
          <w:lang w:eastAsia="zh-CN"/>
        </w:rPr>
      </w:pPr>
      <w:r w:rsidRPr="005D2CF1">
        <w:rPr>
          <w:b/>
          <w:lang w:eastAsia="zh-CN"/>
        </w:rPr>
        <w:t>Inputs, Optional:</w:t>
      </w:r>
      <w:r w:rsidRPr="005D2CF1">
        <w:rPr>
          <w:lang w:eastAsia="zh-CN"/>
        </w:rPr>
        <w:t xml:space="preserve"> Analytics Filter Information, </w:t>
      </w:r>
      <w:ins w:id="46" w:author="CATT_dxy" w:date="2021-08-09T14:24:00Z">
        <w:r>
          <w:rPr>
            <w:rFonts w:eastAsia="DengXian" w:hint="eastAsia"/>
            <w:lang w:eastAsia="zh-CN"/>
          </w:rPr>
          <w:t xml:space="preserve">Source NWDAF ID (in the case of analytics subscription transfer), </w:t>
        </w:r>
      </w:ins>
      <w:r w:rsidRPr="005D2CF1">
        <w:rPr>
          <w:lang w:eastAsia="zh-CN"/>
        </w:rPr>
        <w:t>Subscription Correlation ID (in the case of modification of the analytics subscription</w:t>
      </w:r>
      <w:ins w:id="47" w:author="CATT_dxy" w:date="2021-08-09T14:24:00Z">
        <w:r>
          <w:rPr>
            <w:rFonts w:eastAsia="DengXian" w:hint="eastAsia"/>
            <w:lang w:eastAsia="zh-CN"/>
          </w:rPr>
          <w:t xml:space="preserve"> or analytics subscription transfer</w:t>
        </w:r>
      </w:ins>
      <w:r w:rsidRPr="005D2CF1">
        <w:rPr>
          <w:lang w:eastAsia="zh-CN"/>
        </w:rPr>
        <w:t>),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r w:rsidRPr="005D2CF1">
        <w:rPr>
          <w:lang w:eastAsia="zh-CN"/>
        </w:rPr>
        <w:t>.</w:t>
      </w:r>
    </w:p>
    <w:p w14:paraId="6679DB5D" w14:textId="77777777" w:rsidR="001332AB" w:rsidRPr="005D2CF1" w:rsidRDefault="001332AB" w:rsidP="001332AB">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BE15B2B" w14:textId="77777777" w:rsidR="001332AB" w:rsidRPr="005D2CF1" w:rsidRDefault="001332AB" w:rsidP="001332AB">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3F737F66" w14:textId="77777777" w:rsidR="001332AB" w:rsidRPr="005D2CF1" w:rsidRDefault="001332AB" w:rsidP="001332AB">
      <w:r w:rsidRPr="005D2CF1">
        <w:rPr>
          <w:b/>
        </w:rPr>
        <w:t>Outputs, Optional:</w:t>
      </w:r>
      <w:r w:rsidRPr="005D2CF1">
        <w:t xml:space="preserve"> None.</w:t>
      </w:r>
    </w:p>
    <w:p w14:paraId="08E50AFE" w14:textId="77777777" w:rsidR="00775557" w:rsidRDefault="00775557" w:rsidP="00836B0B">
      <w:pPr>
        <w:rPr>
          <w:lang w:eastAsia="zh-CN"/>
        </w:rPr>
      </w:pPr>
    </w:p>
    <w:p w14:paraId="55E3569D" w14:textId="4BE43E21"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sidR="005768CB">
        <w:rPr>
          <w:rFonts w:ascii="Arial Unicode MS" w:eastAsia="Arial Unicode MS" w:hAnsi="Arial Unicode MS" w:cs="Arial Unicode MS" w:hint="eastAsia"/>
          <w:color w:val="FF0000"/>
          <w:sz w:val="32"/>
          <w:szCs w:val="48"/>
          <w:lang w:eastAsia="zh-CN"/>
        </w:rPr>
        <w:t>4</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1D50EE2" w14:textId="77777777" w:rsidR="00BF4B04" w:rsidRDefault="00BF4B04" w:rsidP="00BF4B04">
      <w:pPr>
        <w:pStyle w:val="3"/>
        <w:rPr>
          <w:lang w:eastAsia="ja-JP"/>
        </w:rPr>
      </w:pPr>
      <w:bookmarkStart w:id="48" w:name="_Toc75344714"/>
      <w:r>
        <w:rPr>
          <w:lang w:eastAsia="ja-JP"/>
        </w:rPr>
        <w:t>7.3.3</w:t>
      </w:r>
      <w:r>
        <w:rPr>
          <w:lang w:eastAsia="ja-JP"/>
        </w:rPr>
        <w:tab/>
        <w:t>Nnwdaf_AnalyticsInfo_ContextTransfer service operation</w:t>
      </w:r>
      <w:bookmarkEnd w:id="48"/>
    </w:p>
    <w:p w14:paraId="65A892E5" w14:textId="77777777" w:rsidR="00BF4B04" w:rsidRDefault="00BF4B04" w:rsidP="00BF4B04">
      <w:pPr>
        <w:rPr>
          <w:lang w:eastAsia="ja-JP"/>
        </w:rPr>
      </w:pPr>
      <w:r w:rsidRPr="00320244">
        <w:rPr>
          <w:b/>
          <w:bCs/>
          <w:lang w:eastAsia="ja-JP"/>
        </w:rPr>
        <w:t>Service operation name:</w:t>
      </w:r>
      <w:r>
        <w:rPr>
          <w:lang w:eastAsia="ja-JP"/>
        </w:rPr>
        <w:t xml:space="preserve"> Nnwdaf_AnalyticsInfo_ContextTransfer.</w:t>
      </w:r>
    </w:p>
    <w:p w14:paraId="0F184E23" w14:textId="77777777" w:rsidR="00BF4B04" w:rsidRDefault="00BF4B04" w:rsidP="00BF4B04">
      <w:pPr>
        <w:rPr>
          <w:lang w:eastAsia="ja-JP"/>
        </w:rPr>
      </w:pPr>
      <w:r w:rsidRPr="00320244">
        <w:rPr>
          <w:b/>
          <w:bCs/>
          <w:lang w:eastAsia="ja-JP"/>
        </w:rPr>
        <w:t>Description:</w:t>
      </w:r>
      <w:r>
        <w:rPr>
          <w:lang w:eastAsia="ja-JP"/>
        </w:rPr>
        <w:t xml:space="preserve"> Requests to NWDAF to transfer context information related to analytics subscriptions.</w:t>
      </w:r>
    </w:p>
    <w:p w14:paraId="327A5142" w14:textId="2627F41F" w:rsidR="00BF4B04" w:rsidRDefault="00BF4B04" w:rsidP="00BF4B04">
      <w:pPr>
        <w:rPr>
          <w:lang w:eastAsia="ja-JP"/>
        </w:rPr>
      </w:pPr>
      <w:r w:rsidRPr="00320244">
        <w:rPr>
          <w:b/>
          <w:bCs/>
          <w:lang w:eastAsia="ja-JP"/>
        </w:rPr>
        <w:t>Inputs, Required:</w:t>
      </w:r>
      <w:r>
        <w:rPr>
          <w:lang w:eastAsia="ja-JP"/>
        </w:rPr>
        <w:t xml:space="preserve"> (Set of) Analytics context identifier(s)</w:t>
      </w:r>
      <w:ins w:id="49" w:author="CATT_dxy" w:date="2021-08-09T14:25:00Z">
        <w:r>
          <w:rPr>
            <w:rFonts w:hint="eastAsia"/>
            <w:lang w:eastAsia="zh-CN"/>
          </w:rPr>
          <w:t xml:space="preserve">, or </w:t>
        </w:r>
        <w:r>
          <w:rPr>
            <w:rFonts w:eastAsia="DengXian" w:hint="eastAsia"/>
            <w:lang w:eastAsia="zh-CN"/>
          </w:rPr>
          <w:t>Subscription Correlation ID</w:t>
        </w:r>
      </w:ins>
      <w:r>
        <w:rPr>
          <w:lang w:eastAsia="ja-JP"/>
        </w:rPr>
        <w:t>.</w:t>
      </w:r>
    </w:p>
    <w:p w14:paraId="198C21D4" w14:textId="77777777" w:rsidR="00BF4B04" w:rsidRDefault="00BF4B04" w:rsidP="00BF4B04">
      <w:pPr>
        <w:rPr>
          <w:lang w:eastAsia="ja-JP"/>
        </w:rPr>
      </w:pPr>
      <w:r w:rsidRPr="00320244">
        <w:rPr>
          <w:b/>
          <w:bCs/>
          <w:lang w:eastAsia="ja-JP"/>
        </w:rPr>
        <w:t>Inputs, Optional:</w:t>
      </w:r>
      <w:r>
        <w:rPr>
          <w:lang w:eastAsia="ja-JP"/>
        </w:rPr>
        <w:t xml:space="preserve"> None.</w:t>
      </w:r>
    </w:p>
    <w:p w14:paraId="2FFA751E" w14:textId="07467AC2" w:rsidR="00BF4B04" w:rsidRDefault="00BF4B04" w:rsidP="00BF4B04">
      <w:pPr>
        <w:rPr>
          <w:lang w:eastAsia="ja-JP"/>
        </w:rPr>
      </w:pPr>
      <w:r w:rsidRPr="00320244">
        <w:rPr>
          <w:b/>
          <w:bCs/>
          <w:lang w:eastAsia="ja-JP"/>
        </w:rPr>
        <w:t>Outputs Required:</w:t>
      </w:r>
      <w:r>
        <w:rPr>
          <w:lang w:eastAsia="ja-JP"/>
        </w:rPr>
        <w:t xml:space="preserve"> (Set of) Analytics context information</w:t>
      </w:r>
      <w:ins w:id="50" w:author="CATT_dxy" w:date="2021-08-09T14:25:00Z">
        <w:r>
          <w:rPr>
            <w:rFonts w:hint="eastAsia"/>
            <w:lang w:eastAsia="zh-CN"/>
          </w:rPr>
          <w:t xml:space="preserve"> associated with the </w:t>
        </w:r>
      </w:ins>
      <w:ins w:id="51" w:author="CATT_dxy" w:date="2021-08-09T14:26:00Z">
        <w:r w:rsidR="00C32148">
          <w:rPr>
            <w:lang w:eastAsia="ja-JP"/>
          </w:rPr>
          <w:t>Analytics context identifier(s)</w:t>
        </w:r>
        <w:r w:rsidR="00C32148">
          <w:rPr>
            <w:rFonts w:hint="eastAsia"/>
            <w:lang w:eastAsia="zh-CN"/>
          </w:rPr>
          <w:t xml:space="preserve"> or the </w:t>
        </w:r>
      </w:ins>
      <w:ins w:id="52" w:author="CATT_dxy" w:date="2021-08-09T14:25:00Z">
        <w:r>
          <w:rPr>
            <w:rFonts w:hint="eastAsia"/>
            <w:lang w:eastAsia="zh-CN"/>
          </w:rPr>
          <w:t>Subscription Correlation ID</w:t>
        </w:r>
      </w:ins>
      <w:r>
        <w:rPr>
          <w:lang w:eastAsia="ja-JP"/>
        </w:rPr>
        <w:t>.</w:t>
      </w:r>
    </w:p>
    <w:p w14:paraId="366BD518" w14:textId="77777777" w:rsidR="00BF4B04" w:rsidRDefault="00BF4B04" w:rsidP="00BF4B04">
      <w:pPr>
        <w:rPr>
          <w:lang w:eastAsia="ja-JP"/>
        </w:rPr>
      </w:pPr>
      <w:r w:rsidRPr="00320244">
        <w:rPr>
          <w:b/>
          <w:bCs/>
          <w:lang w:eastAsia="ja-JP"/>
        </w:rPr>
        <w:t>Outputs, Optional:</w:t>
      </w:r>
      <w:r>
        <w:rPr>
          <w:lang w:eastAsia="ja-JP"/>
        </w:rPr>
        <w:t xml:space="preserve"> None.</w:t>
      </w:r>
    </w:p>
    <w:p w14:paraId="0E306157" w14:textId="77777777" w:rsidR="005768CB" w:rsidRDefault="005768CB" w:rsidP="005768CB">
      <w:pPr>
        <w:rPr>
          <w:lang w:eastAsia="zh-CN"/>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1"/>
  <w15:commentEx w15:paraId="62398C0E" w15:paraIdParent="4517CD91" w15:done="1"/>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29F42" w14:textId="77777777" w:rsidR="00945501" w:rsidRDefault="00945501">
      <w:r>
        <w:separator/>
      </w:r>
    </w:p>
  </w:endnote>
  <w:endnote w:type="continuationSeparator" w:id="0">
    <w:p w14:paraId="0AAE5D23" w14:textId="77777777" w:rsidR="00945501" w:rsidRDefault="00945501">
      <w:r>
        <w:continuationSeparator/>
      </w:r>
    </w:p>
  </w:endnote>
  <w:endnote w:type="continuationNotice" w:id="1">
    <w:p w14:paraId="18E1B1D3" w14:textId="77777777" w:rsidR="00945501" w:rsidRDefault="009455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DC169B" w14:textId="77777777" w:rsidR="00945501" w:rsidRDefault="00945501">
      <w:r>
        <w:separator/>
      </w:r>
    </w:p>
  </w:footnote>
  <w:footnote w:type="continuationSeparator" w:id="0">
    <w:p w14:paraId="472EB023" w14:textId="77777777" w:rsidR="00945501" w:rsidRDefault="00945501">
      <w:r>
        <w:continuationSeparator/>
      </w:r>
    </w:p>
  </w:footnote>
  <w:footnote w:type="continuationNotice" w:id="1">
    <w:p w14:paraId="4A955000" w14:textId="77777777" w:rsidR="00945501" w:rsidRDefault="009455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D58C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FBCF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5D6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13">
    <w15:presenceInfo w15:providerId="None" w15:userId="Miguel Garcia A r13"/>
  </w15:person>
  <w15:person w15:author="Miguel Garcia A r10">
    <w15:presenceInfo w15:providerId="None" w15:userId="Miguel Garcia A r10"/>
  </w15:person>
  <w15:person w15:author="Nokia-r12">
    <w15:presenceInfo w15:providerId="None" w15:userId="Nokia-r12"/>
  </w15:person>
  <w15:person w15:author="Miguel Garcia A r02">
    <w15:presenceInfo w15:providerId="None" w15:userId="Miguel Garcia A r02"/>
  </w15:person>
  <w15:person w15:author="Miguel Garcia A r09">
    <w15:presenceInfo w15:providerId="None" w15:userId="Miguel Garcia A r09"/>
  </w15:person>
  <w15:person w15:author="Miguel Garcia A r08">
    <w15:presenceInfo w15:providerId="None" w15:userId="Miguel Garcia A r08"/>
  </w15:person>
  <w15:person w15:author="Nokia-r7">
    <w15:presenceInfo w15:providerId="None" w15:userId="Nokia-r7"/>
  </w15:person>
  <w15:person w15:author="Miguel Garcia A r06">
    <w15:presenceInfo w15:providerId="None" w15:userId="Miguel Garcia A r06"/>
  </w15:person>
  <w15:person w15:author="Miguel Garcia A r11">
    <w15:presenceInfo w15:providerId="None" w15:userId="Miguel Garcia A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16A14"/>
    <w:rsid w:val="00020174"/>
    <w:rsid w:val="00022E4A"/>
    <w:rsid w:val="00026148"/>
    <w:rsid w:val="00027390"/>
    <w:rsid w:val="0003392E"/>
    <w:rsid w:val="0003412F"/>
    <w:rsid w:val="00036BDB"/>
    <w:rsid w:val="00037961"/>
    <w:rsid w:val="00040D0C"/>
    <w:rsid w:val="00042F3E"/>
    <w:rsid w:val="00043877"/>
    <w:rsid w:val="00044873"/>
    <w:rsid w:val="0005445D"/>
    <w:rsid w:val="00060257"/>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0BBE"/>
    <w:rsid w:val="00111F8C"/>
    <w:rsid w:val="00112A1F"/>
    <w:rsid w:val="00121A9C"/>
    <w:rsid w:val="00123C14"/>
    <w:rsid w:val="00123FAD"/>
    <w:rsid w:val="00124CC9"/>
    <w:rsid w:val="0012541C"/>
    <w:rsid w:val="00125A65"/>
    <w:rsid w:val="001265B1"/>
    <w:rsid w:val="001332AB"/>
    <w:rsid w:val="00135B72"/>
    <w:rsid w:val="00145D43"/>
    <w:rsid w:val="001541AA"/>
    <w:rsid w:val="00161F0D"/>
    <w:rsid w:val="001668BA"/>
    <w:rsid w:val="00166999"/>
    <w:rsid w:val="001733EE"/>
    <w:rsid w:val="00176436"/>
    <w:rsid w:val="001819F6"/>
    <w:rsid w:val="00181DFE"/>
    <w:rsid w:val="001861E7"/>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0186"/>
    <w:rsid w:val="001E0B51"/>
    <w:rsid w:val="001E16DB"/>
    <w:rsid w:val="001E26FB"/>
    <w:rsid w:val="001E38C7"/>
    <w:rsid w:val="001E41F3"/>
    <w:rsid w:val="001F16DA"/>
    <w:rsid w:val="001F1798"/>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3D6C"/>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04E3"/>
    <w:rsid w:val="002B1745"/>
    <w:rsid w:val="002B1DD4"/>
    <w:rsid w:val="002B5741"/>
    <w:rsid w:val="002C005F"/>
    <w:rsid w:val="002C461C"/>
    <w:rsid w:val="002D0719"/>
    <w:rsid w:val="002D3955"/>
    <w:rsid w:val="002D4E62"/>
    <w:rsid w:val="002E03E6"/>
    <w:rsid w:val="002E0DCB"/>
    <w:rsid w:val="002E1C70"/>
    <w:rsid w:val="002E2047"/>
    <w:rsid w:val="002E2D78"/>
    <w:rsid w:val="002E3334"/>
    <w:rsid w:val="002E43A0"/>
    <w:rsid w:val="002E6402"/>
    <w:rsid w:val="002F1F65"/>
    <w:rsid w:val="002F6647"/>
    <w:rsid w:val="002F6B5D"/>
    <w:rsid w:val="002F72C2"/>
    <w:rsid w:val="00304BEA"/>
    <w:rsid w:val="00305409"/>
    <w:rsid w:val="00311A6C"/>
    <w:rsid w:val="00320D91"/>
    <w:rsid w:val="00321C88"/>
    <w:rsid w:val="00325FAB"/>
    <w:rsid w:val="003272F5"/>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87178"/>
    <w:rsid w:val="00393E52"/>
    <w:rsid w:val="003A2BCD"/>
    <w:rsid w:val="003A6591"/>
    <w:rsid w:val="003A76B8"/>
    <w:rsid w:val="003B2293"/>
    <w:rsid w:val="003B276B"/>
    <w:rsid w:val="003B3FAE"/>
    <w:rsid w:val="003B7251"/>
    <w:rsid w:val="003B7F76"/>
    <w:rsid w:val="003C0C49"/>
    <w:rsid w:val="003C19A4"/>
    <w:rsid w:val="003C50F6"/>
    <w:rsid w:val="003C654C"/>
    <w:rsid w:val="003C74AF"/>
    <w:rsid w:val="003D3971"/>
    <w:rsid w:val="003D7F72"/>
    <w:rsid w:val="003E1A36"/>
    <w:rsid w:val="003E1B0C"/>
    <w:rsid w:val="003E2F52"/>
    <w:rsid w:val="003E3163"/>
    <w:rsid w:val="003E7C47"/>
    <w:rsid w:val="003F06A7"/>
    <w:rsid w:val="00402A92"/>
    <w:rsid w:val="00405ED3"/>
    <w:rsid w:val="00407655"/>
    <w:rsid w:val="00410371"/>
    <w:rsid w:val="00413E39"/>
    <w:rsid w:val="00414A88"/>
    <w:rsid w:val="00421908"/>
    <w:rsid w:val="004242F1"/>
    <w:rsid w:val="00430884"/>
    <w:rsid w:val="00440DAB"/>
    <w:rsid w:val="004426D8"/>
    <w:rsid w:val="00447A34"/>
    <w:rsid w:val="00447B0E"/>
    <w:rsid w:val="00452D25"/>
    <w:rsid w:val="00456323"/>
    <w:rsid w:val="00460E92"/>
    <w:rsid w:val="00462F20"/>
    <w:rsid w:val="00463D32"/>
    <w:rsid w:val="0046727D"/>
    <w:rsid w:val="0047029A"/>
    <w:rsid w:val="00472652"/>
    <w:rsid w:val="004730A5"/>
    <w:rsid w:val="00473575"/>
    <w:rsid w:val="004750C3"/>
    <w:rsid w:val="004766DE"/>
    <w:rsid w:val="00480AFE"/>
    <w:rsid w:val="00480CF5"/>
    <w:rsid w:val="00494A95"/>
    <w:rsid w:val="004A0074"/>
    <w:rsid w:val="004A03F8"/>
    <w:rsid w:val="004A4BD7"/>
    <w:rsid w:val="004A632E"/>
    <w:rsid w:val="004B02BA"/>
    <w:rsid w:val="004B1ACA"/>
    <w:rsid w:val="004B75B7"/>
    <w:rsid w:val="004B776E"/>
    <w:rsid w:val="004C0346"/>
    <w:rsid w:val="004C1FD3"/>
    <w:rsid w:val="004C2C41"/>
    <w:rsid w:val="004C7AF3"/>
    <w:rsid w:val="004D0CCC"/>
    <w:rsid w:val="004D0D09"/>
    <w:rsid w:val="004D15E4"/>
    <w:rsid w:val="004D3093"/>
    <w:rsid w:val="004D5535"/>
    <w:rsid w:val="004D6B65"/>
    <w:rsid w:val="004D70C6"/>
    <w:rsid w:val="00502176"/>
    <w:rsid w:val="005024BF"/>
    <w:rsid w:val="00506FAE"/>
    <w:rsid w:val="0051212A"/>
    <w:rsid w:val="0051580D"/>
    <w:rsid w:val="00520C6C"/>
    <w:rsid w:val="00524122"/>
    <w:rsid w:val="00524A43"/>
    <w:rsid w:val="00525857"/>
    <w:rsid w:val="00531969"/>
    <w:rsid w:val="005371E8"/>
    <w:rsid w:val="00541431"/>
    <w:rsid w:val="00542CBF"/>
    <w:rsid w:val="00547111"/>
    <w:rsid w:val="00561A5C"/>
    <w:rsid w:val="00565BA2"/>
    <w:rsid w:val="00574482"/>
    <w:rsid w:val="005754DA"/>
    <w:rsid w:val="005768CB"/>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1C5"/>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EEB"/>
    <w:rsid w:val="00672BD3"/>
    <w:rsid w:val="00673F55"/>
    <w:rsid w:val="00675635"/>
    <w:rsid w:val="0067565E"/>
    <w:rsid w:val="00675A83"/>
    <w:rsid w:val="00675EBA"/>
    <w:rsid w:val="00676BF1"/>
    <w:rsid w:val="006771DE"/>
    <w:rsid w:val="00677BE4"/>
    <w:rsid w:val="00680517"/>
    <w:rsid w:val="00685AA8"/>
    <w:rsid w:val="006861C5"/>
    <w:rsid w:val="00686F8C"/>
    <w:rsid w:val="00690DB2"/>
    <w:rsid w:val="00693BB4"/>
    <w:rsid w:val="00695808"/>
    <w:rsid w:val="00696323"/>
    <w:rsid w:val="00697B80"/>
    <w:rsid w:val="006A5797"/>
    <w:rsid w:val="006A5FC0"/>
    <w:rsid w:val="006A7D78"/>
    <w:rsid w:val="006B0965"/>
    <w:rsid w:val="006B4023"/>
    <w:rsid w:val="006B46FB"/>
    <w:rsid w:val="006B4BAE"/>
    <w:rsid w:val="006C3D87"/>
    <w:rsid w:val="006C679D"/>
    <w:rsid w:val="006E10D8"/>
    <w:rsid w:val="006E21FB"/>
    <w:rsid w:val="006E4343"/>
    <w:rsid w:val="006E48EA"/>
    <w:rsid w:val="006E66CF"/>
    <w:rsid w:val="006F0D3A"/>
    <w:rsid w:val="006F3A60"/>
    <w:rsid w:val="006F6AC3"/>
    <w:rsid w:val="00707D23"/>
    <w:rsid w:val="00714D29"/>
    <w:rsid w:val="00717627"/>
    <w:rsid w:val="007233FF"/>
    <w:rsid w:val="007254F8"/>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271"/>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C7517"/>
    <w:rsid w:val="007C7C1F"/>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64AF"/>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781"/>
    <w:rsid w:val="008C195B"/>
    <w:rsid w:val="008C4578"/>
    <w:rsid w:val="008C6CB9"/>
    <w:rsid w:val="008D2C0E"/>
    <w:rsid w:val="008D4CD4"/>
    <w:rsid w:val="008D7B3F"/>
    <w:rsid w:val="008E146A"/>
    <w:rsid w:val="008E39C8"/>
    <w:rsid w:val="008E4886"/>
    <w:rsid w:val="008E5679"/>
    <w:rsid w:val="008E6186"/>
    <w:rsid w:val="008F2BCB"/>
    <w:rsid w:val="008F423E"/>
    <w:rsid w:val="008F673D"/>
    <w:rsid w:val="008F686C"/>
    <w:rsid w:val="008F6D80"/>
    <w:rsid w:val="008F7B37"/>
    <w:rsid w:val="00900FAF"/>
    <w:rsid w:val="00904A6B"/>
    <w:rsid w:val="00905265"/>
    <w:rsid w:val="0090653E"/>
    <w:rsid w:val="00906F61"/>
    <w:rsid w:val="00913440"/>
    <w:rsid w:val="009147E4"/>
    <w:rsid w:val="009148DE"/>
    <w:rsid w:val="00917760"/>
    <w:rsid w:val="009204CF"/>
    <w:rsid w:val="009236FC"/>
    <w:rsid w:val="00923DA4"/>
    <w:rsid w:val="00924D18"/>
    <w:rsid w:val="00925B4E"/>
    <w:rsid w:val="0092604D"/>
    <w:rsid w:val="00934C36"/>
    <w:rsid w:val="00941E30"/>
    <w:rsid w:val="00942721"/>
    <w:rsid w:val="00945501"/>
    <w:rsid w:val="009463B1"/>
    <w:rsid w:val="0094792E"/>
    <w:rsid w:val="009517B8"/>
    <w:rsid w:val="00951DC7"/>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310D"/>
    <w:rsid w:val="009B4734"/>
    <w:rsid w:val="009B61F7"/>
    <w:rsid w:val="009B69FA"/>
    <w:rsid w:val="009C1F7B"/>
    <w:rsid w:val="009C243A"/>
    <w:rsid w:val="009C3D63"/>
    <w:rsid w:val="009C4001"/>
    <w:rsid w:val="009C666D"/>
    <w:rsid w:val="009C6672"/>
    <w:rsid w:val="009C6838"/>
    <w:rsid w:val="009C6847"/>
    <w:rsid w:val="009D47E6"/>
    <w:rsid w:val="009E3297"/>
    <w:rsid w:val="009E45A5"/>
    <w:rsid w:val="009F1E50"/>
    <w:rsid w:val="009F21CB"/>
    <w:rsid w:val="009F3156"/>
    <w:rsid w:val="009F47CA"/>
    <w:rsid w:val="009F734F"/>
    <w:rsid w:val="00A07EEE"/>
    <w:rsid w:val="00A1131B"/>
    <w:rsid w:val="00A11C75"/>
    <w:rsid w:val="00A12FC1"/>
    <w:rsid w:val="00A16091"/>
    <w:rsid w:val="00A2113E"/>
    <w:rsid w:val="00A246B6"/>
    <w:rsid w:val="00A25267"/>
    <w:rsid w:val="00A30838"/>
    <w:rsid w:val="00A34076"/>
    <w:rsid w:val="00A44DD2"/>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0C99"/>
    <w:rsid w:val="00AC5820"/>
    <w:rsid w:val="00AD0D42"/>
    <w:rsid w:val="00AD106B"/>
    <w:rsid w:val="00AD1CD8"/>
    <w:rsid w:val="00AD53D2"/>
    <w:rsid w:val="00AD77A5"/>
    <w:rsid w:val="00AE1DCB"/>
    <w:rsid w:val="00AE243C"/>
    <w:rsid w:val="00AF1358"/>
    <w:rsid w:val="00AF57EC"/>
    <w:rsid w:val="00B002A6"/>
    <w:rsid w:val="00B0140F"/>
    <w:rsid w:val="00B018E7"/>
    <w:rsid w:val="00B01A70"/>
    <w:rsid w:val="00B01CD0"/>
    <w:rsid w:val="00B119E2"/>
    <w:rsid w:val="00B20430"/>
    <w:rsid w:val="00B258BB"/>
    <w:rsid w:val="00B2648A"/>
    <w:rsid w:val="00B30FE2"/>
    <w:rsid w:val="00B327A1"/>
    <w:rsid w:val="00B32FE7"/>
    <w:rsid w:val="00B3719C"/>
    <w:rsid w:val="00B37BCE"/>
    <w:rsid w:val="00B4078D"/>
    <w:rsid w:val="00B45ADA"/>
    <w:rsid w:val="00B469FE"/>
    <w:rsid w:val="00B51B98"/>
    <w:rsid w:val="00B52206"/>
    <w:rsid w:val="00B546B3"/>
    <w:rsid w:val="00B5633D"/>
    <w:rsid w:val="00B57156"/>
    <w:rsid w:val="00B57281"/>
    <w:rsid w:val="00B57DB2"/>
    <w:rsid w:val="00B621EB"/>
    <w:rsid w:val="00B629A2"/>
    <w:rsid w:val="00B62F82"/>
    <w:rsid w:val="00B63677"/>
    <w:rsid w:val="00B6655B"/>
    <w:rsid w:val="00B6686A"/>
    <w:rsid w:val="00B67B97"/>
    <w:rsid w:val="00B72313"/>
    <w:rsid w:val="00B751FE"/>
    <w:rsid w:val="00B77943"/>
    <w:rsid w:val="00B80234"/>
    <w:rsid w:val="00B84926"/>
    <w:rsid w:val="00B86732"/>
    <w:rsid w:val="00B86C8D"/>
    <w:rsid w:val="00B8772B"/>
    <w:rsid w:val="00B93DEF"/>
    <w:rsid w:val="00B940B2"/>
    <w:rsid w:val="00B968C8"/>
    <w:rsid w:val="00BA39CC"/>
    <w:rsid w:val="00BA3EC5"/>
    <w:rsid w:val="00BA51D9"/>
    <w:rsid w:val="00BA7587"/>
    <w:rsid w:val="00BB5DFC"/>
    <w:rsid w:val="00BB7F41"/>
    <w:rsid w:val="00BC05D1"/>
    <w:rsid w:val="00BC423C"/>
    <w:rsid w:val="00BC78C6"/>
    <w:rsid w:val="00BD1399"/>
    <w:rsid w:val="00BD1E86"/>
    <w:rsid w:val="00BD279D"/>
    <w:rsid w:val="00BD2B3F"/>
    <w:rsid w:val="00BD5A66"/>
    <w:rsid w:val="00BD6BB8"/>
    <w:rsid w:val="00BE3186"/>
    <w:rsid w:val="00BE4AB2"/>
    <w:rsid w:val="00BE66D3"/>
    <w:rsid w:val="00BF4B04"/>
    <w:rsid w:val="00BF5503"/>
    <w:rsid w:val="00BF6915"/>
    <w:rsid w:val="00BF6B79"/>
    <w:rsid w:val="00C0138C"/>
    <w:rsid w:val="00C02127"/>
    <w:rsid w:val="00C028F8"/>
    <w:rsid w:val="00C05490"/>
    <w:rsid w:val="00C05E30"/>
    <w:rsid w:val="00C136CE"/>
    <w:rsid w:val="00C21084"/>
    <w:rsid w:val="00C24379"/>
    <w:rsid w:val="00C32148"/>
    <w:rsid w:val="00C37E2F"/>
    <w:rsid w:val="00C424E6"/>
    <w:rsid w:val="00C439DE"/>
    <w:rsid w:val="00C44995"/>
    <w:rsid w:val="00C44D4C"/>
    <w:rsid w:val="00C51795"/>
    <w:rsid w:val="00C521B5"/>
    <w:rsid w:val="00C53D43"/>
    <w:rsid w:val="00C572C6"/>
    <w:rsid w:val="00C642F7"/>
    <w:rsid w:val="00C655B3"/>
    <w:rsid w:val="00C66653"/>
    <w:rsid w:val="00C66BA2"/>
    <w:rsid w:val="00C72164"/>
    <w:rsid w:val="00C72573"/>
    <w:rsid w:val="00C74AD6"/>
    <w:rsid w:val="00C755D8"/>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50A0"/>
    <w:rsid w:val="00CA60F8"/>
    <w:rsid w:val="00CA6470"/>
    <w:rsid w:val="00CA77F3"/>
    <w:rsid w:val="00CA78A8"/>
    <w:rsid w:val="00CB0CEF"/>
    <w:rsid w:val="00CB36B7"/>
    <w:rsid w:val="00CB563F"/>
    <w:rsid w:val="00CB56BF"/>
    <w:rsid w:val="00CC1570"/>
    <w:rsid w:val="00CC30E4"/>
    <w:rsid w:val="00CC40B1"/>
    <w:rsid w:val="00CC4477"/>
    <w:rsid w:val="00CC5026"/>
    <w:rsid w:val="00CC68D0"/>
    <w:rsid w:val="00CD0875"/>
    <w:rsid w:val="00CD0D7C"/>
    <w:rsid w:val="00CD2496"/>
    <w:rsid w:val="00CD2626"/>
    <w:rsid w:val="00CD4A93"/>
    <w:rsid w:val="00CE3DAB"/>
    <w:rsid w:val="00CE45CB"/>
    <w:rsid w:val="00CE671A"/>
    <w:rsid w:val="00CE7CEC"/>
    <w:rsid w:val="00CE7E3E"/>
    <w:rsid w:val="00CF0600"/>
    <w:rsid w:val="00CF1BFB"/>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474B7"/>
    <w:rsid w:val="00D50255"/>
    <w:rsid w:val="00D54AD2"/>
    <w:rsid w:val="00D65F41"/>
    <w:rsid w:val="00D66152"/>
    <w:rsid w:val="00D66520"/>
    <w:rsid w:val="00D66E10"/>
    <w:rsid w:val="00D677AF"/>
    <w:rsid w:val="00D67A08"/>
    <w:rsid w:val="00D67E2F"/>
    <w:rsid w:val="00D70D0B"/>
    <w:rsid w:val="00D74E3B"/>
    <w:rsid w:val="00D7507E"/>
    <w:rsid w:val="00D80FB5"/>
    <w:rsid w:val="00D83F1C"/>
    <w:rsid w:val="00D867D5"/>
    <w:rsid w:val="00D86EF0"/>
    <w:rsid w:val="00D9204C"/>
    <w:rsid w:val="00D95E5A"/>
    <w:rsid w:val="00DA3D11"/>
    <w:rsid w:val="00DA7DCB"/>
    <w:rsid w:val="00DC5138"/>
    <w:rsid w:val="00DC5EE0"/>
    <w:rsid w:val="00DC661E"/>
    <w:rsid w:val="00DC733A"/>
    <w:rsid w:val="00DC7CF4"/>
    <w:rsid w:val="00DD0444"/>
    <w:rsid w:val="00DD22FE"/>
    <w:rsid w:val="00DE15BD"/>
    <w:rsid w:val="00DE34CF"/>
    <w:rsid w:val="00DE39C4"/>
    <w:rsid w:val="00DE7A38"/>
    <w:rsid w:val="00DF0A7D"/>
    <w:rsid w:val="00DF1A9D"/>
    <w:rsid w:val="00DF1ADA"/>
    <w:rsid w:val="00DF1D76"/>
    <w:rsid w:val="00DF51AF"/>
    <w:rsid w:val="00E029DB"/>
    <w:rsid w:val="00E03EA8"/>
    <w:rsid w:val="00E066BB"/>
    <w:rsid w:val="00E06C51"/>
    <w:rsid w:val="00E07504"/>
    <w:rsid w:val="00E102AA"/>
    <w:rsid w:val="00E13F3D"/>
    <w:rsid w:val="00E15A6D"/>
    <w:rsid w:val="00E15C49"/>
    <w:rsid w:val="00E20234"/>
    <w:rsid w:val="00E2133A"/>
    <w:rsid w:val="00E221B4"/>
    <w:rsid w:val="00E223B9"/>
    <w:rsid w:val="00E2293E"/>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3386"/>
    <w:rsid w:val="00E845AA"/>
    <w:rsid w:val="00E865A5"/>
    <w:rsid w:val="00E871C0"/>
    <w:rsid w:val="00E904E8"/>
    <w:rsid w:val="00E91270"/>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D1D44"/>
    <w:rsid w:val="00ED2270"/>
    <w:rsid w:val="00ED335F"/>
    <w:rsid w:val="00ED3C56"/>
    <w:rsid w:val="00ED3D0C"/>
    <w:rsid w:val="00ED41D3"/>
    <w:rsid w:val="00ED6FEE"/>
    <w:rsid w:val="00EE0DE7"/>
    <w:rsid w:val="00EE100C"/>
    <w:rsid w:val="00EE36D0"/>
    <w:rsid w:val="00EE3D41"/>
    <w:rsid w:val="00EE505F"/>
    <w:rsid w:val="00EE7D7C"/>
    <w:rsid w:val="00EF2AA0"/>
    <w:rsid w:val="00EF3AAA"/>
    <w:rsid w:val="00EF5FBA"/>
    <w:rsid w:val="00F035CF"/>
    <w:rsid w:val="00F07475"/>
    <w:rsid w:val="00F121BB"/>
    <w:rsid w:val="00F12EC3"/>
    <w:rsid w:val="00F13B13"/>
    <w:rsid w:val="00F14D10"/>
    <w:rsid w:val="00F17075"/>
    <w:rsid w:val="00F214BB"/>
    <w:rsid w:val="00F25D98"/>
    <w:rsid w:val="00F264A8"/>
    <w:rsid w:val="00F300FB"/>
    <w:rsid w:val="00F30FBD"/>
    <w:rsid w:val="00F36E38"/>
    <w:rsid w:val="00F37AA1"/>
    <w:rsid w:val="00F403A7"/>
    <w:rsid w:val="00F41D08"/>
    <w:rsid w:val="00F5072A"/>
    <w:rsid w:val="00F52F29"/>
    <w:rsid w:val="00F55654"/>
    <w:rsid w:val="00F55F83"/>
    <w:rsid w:val="00F572EB"/>
    <w:rsid w:val="00F60F47"/>
    <w:rsid w:val="00F619DA"/>
    <w:rsid w:val="00F62A38"/>
    <w:rsid w:val="00F62AA8"/>
    <w:rsid w:val="00F64B33"/>
    <w:rsid w:val="00F65D5D"/>
    <w:rsid w:val="00F66D49"/>
    <w:rsid w:val="00F679BA"/>
    <w:rsid w:val="00F67A13"/>
    <w:rsid w:val="00F67AD9"/>
    <w:rsid w:val="00F73EDD"/>
    <w:rsid w:val="00F756E0"/>
    <w:rsid w:val="00F82440"/>
    <w:rsid w:val="00F90B6C"/>
    <w:rsid w:val="00F91CD2"/>
    <w:rsid w:val="00F920C4"/>
    <w:rsid w:val="00F9723E"/>
    <w:rsid w:val="00FA2DAC"/>
    <w:rsid w:val="00FA37B8"/>
    <w:rsid w:val="00FA499C"/>
    <w:rsid w:val="00FB2A29"/>
    <w:rsid w:val="00FB6386"/>
    <w:rsid w:val="00FB6C11"/>
    <w:rsid w:val="00FB7EA3"/>
    <w:rsid w:val="00FC0B9D"/>
    <w:rsid w:val="00FC4F5C"/>
    <w:rsid w:val="00FC66FB"/>
    <w:rsid w:val="00FD28DB"/>
    <w:rsid w:val="00FD48BD"/>
    <w:rsid w:val="00FD69D7"/>
    <w:rsid w:val="00FD7C7D"/>
    <w:rsid w:val="00FE192D"/>
    <w:rsid w:val="00FE1960"/>
    <w:rsid w:val="00FE5798"/>
    <w:rsid w:val="00FE657E"/>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4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styleId="af2">
    <w:name w:val="Revision"/>
    <w:hidden/>
    <w:uiPriority w:val="99"/>
    <w:semiHidden/>
    <w:rsid w:val="002D071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4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styleId="af2">
    <w:name w:val="Revision"/>
    <w:hidden/>
    <w:uiPriority w:val="99"/>
    <w:semiHidden/>
    <w:rsid w:val="002D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36"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4.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5.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47291F1-9B38-41BC-8EA9-D70AA405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6</Pages>
  <Words>1991</Words>
  <Characters>11352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56</cp:revision>
  <cp:lastPrinted>1900-12-31T16:00:00Z</cp:lastPrinted>
  <dcterms:created xsi:type="dcterms:W3CDTF">2021-05-25T13:49:00Z</dcterms:created>
  <dcterms:modified xsi:type="dcterms:W3CDTF">2021-08-10T05:18:00Z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